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07722" w14:textId="7262CB47" w:rsidR="00C22103" w:rsidRDefault="00C22103" w:rsidP="00D61369">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 xml:space="preserve"> </w:t>
        </w:r>
        <w:r>
          <w:rPr>
            <w:b/>
            <w:noProof/>
            <w:sz w:val="24"/>
          </w:rPr>
          <w:t xml:space="preserve">109bis </w:t>
        </w:r>
        <w:r w:rsidRPr="00D71D78">
          <w:rPr>
            <w:b/>
            <w:bCs/>
            <w:sz w:val="24"/>
            <w:szCs w:val="24"/>
            <w:lang w:eastAsia="ja-JP"/>
          </w:rPr>
          <w:t>electronic</w:t>
        </w:r>
        <w:r>
          <w:rPr>
            <w:b/>
            <w:noProof/>
            <w:sz w:val="24"/>
          </w:rPr>
          <w:t xml:space="preserve"> </w:t>
        </w:r>
      </w:fldSimple>
      <w:r>
        <w:rPr>
          <w:b/>
          <w:i/>
          <w:noProof/>
          <w:sz w:val="28"/>
        </w:rPr>
        <w:tab/>
      </w:r>
      <w:fldSimple w:instr=" DOCPROPERTY  Tdoc#  \* MERGEFORMAT ">
        <w:r w:rsidR="005A1971" w:rsidRPr="008E6A85">
          <w:rPr>
            <w:b/>
            <w:i/>
            <w:noProof/>
            <w:sz w:val="28"/>
          </w:rPr>
          <w:t>R2-2002623</w:t>
        </w:r>
      </w:fldSimple>
    </w:p>
    <w:p w14:paraId="76B71E6D" w14:textId="77777777" w:rsidR="00C22103" w:rsidRDefault="005A19E3" w:rsidP="00C22103">
      <w:pPr>
        <w:pStyle w:val="CRCoverPage"/>
        <w:outlineLvl w:val="0"/>
        <w:rPr>
          <w:b/>
          <w:noProof/>
          <w:sz w:val="24"/>
        </w:rPr>
      </w:pPr>
      <w:fldSimple w:instr=" DOCPROPERTY  StartDate  \* MERGEFORMAT ">
        <w:r w:rsidR="00C22103">
          <w:rPr>
            <w:b/>
            <w:noProof/>
            <w:sz w:val="24"/>
          </w:rPr>
          <w:t>20 April</w:t>
        </w:r>
      </w:fldSimple>
      <w:r w:rsidR="00C22103">
        <w:rPr>
          <w:b/>
          <w:noProof/>
          <w:sz w:val="24"/>
        </w:rPr>
        <w:t xml:space="preserve">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E8D0F5" w14:textId="77777777" w:rsidTr="00547111">
        <w:tc>
          <w:tcPr>
            <w:tcW w:w="9641" w:type="dxa"/>
            <w:gridSpan w:val="9"/>
            <w:tcBorders>
              <w:top w:val="single" w:sz="4" w:space="0" w:color="auto"/>
              <w:left w:val="single" w:sz="4" w:space="0" w:color="auto"/>
              <w:right w:val="single" w:sz="4" w:space="0" w:color="auto"/>
            </w:tcBorders>
          </w:tcPr>
          <w:p w14:paraId="44C926F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5C7405" w14:textId="77777777" w:rsidTr="00547111">
        <w:tc>
          <w:tcPr>
            <w:tcW w:w="9641" w:type="dxa"/>
            <w:gridSpan w:val="9"/>
            <w:tcBorders>
              <w:left w:val="single" w:sz="4" w:space="0" w:color="auto"/>
              <w:right w:val="single" w:sz="4" w:space="0" w:color="auto"/>
            </w:tcBorders>
          </w:tcPr>
          <w:p w14:paraId="45A5312D" w14:textId="77777777" w:rsidR="001E41F3" w:rsidRDefault="001E41F3">
            <w:pPr>
              <w:pStyle w:val="CRCoverPage"/>
              <w:spacing w:after="0"/>
              <w:jc w:val="center"/>
              <w:rPr>
                <w:noProof/>
              </w:rPr>
            </w:pPr>
            <w:r>
              <w:rPr>
                <w:b/>
                <w:noProof/>
                <w:sz w:val="32"/>
              </w:rPr>
              <w:t>CHANGE REQUEST</w:t>
            </w:r>
          </w:p>
        </w:tc>
      </w:tr>
      <w:tr w:rsidR="001E41F3" w14:paraId="235A55EA" w14:textId="77777777" w:rsidTr="00547111">
        <w:tc>
          <w:tcPr>
            <w:tcW w:w="9641" w:type="dxa"/>
            <w:gridSpan w:val="9"/>
            <w:tcBorders>
              <w:left w:val="single" w:sz="4" w:space="0" w:color="auto"/>
              <w:right w:val="single" w:sz="4" w:space="0" w:color="auto"/>
            </w:tcBorders>
          </w:tcPr>
          <w:p w14:paraId="0EDBDA82" w14:textId="77777777" w:rsidR="001E41F3" w:rsidRDefault="001E41F3">
            <w:pPr>
              <w:pStyle w:val="CRCoverPage"/>
              <w:spacing w:after="0"/>
              <w:rPr>
                <w:noProof/>
                <w:sz w:val="8"/>
                <w:szCs w:val="8"/>
              </w:rPr>
            </w:pPr>
          </w:p>
        </w:tc>
      </w:tr>
      <w:tr w:rsidR="001E41F3" w14:paraId="0190BA7D" w14:textId="77777777" w:rsidTr="00547111">
        <w:tc>
          <w:tcPr>
            <w:tcW w:w="142" w:type="dxa"/>
            <w:tcBorders>
              <w:left w:val="single" w:sz="4" w:space="0" w:color="auto"/>
            </w:tcBorders>
          </w:tcPr>
          <w:p w14:paraId="5B9EBDAF" w14:textId="77777777" w:rsidR="001E41F3" w:rsidRDefault="001E41F3">
            <w:pPr>
              <w:pStyle w:val="CRCoverPage"/>
              <w:spacing w:after="0"/>
              <w:jc w:val="right"/>
              <w:rPr>
                <w:noProof/>
              </w:rPr>
            </w:pPr>
          </w:p>
        </w:tc>
        <w:tc>
          <w:tcPr>
            <w:tcW w:w="1559" w:type="dxa"/>
            <w:shd w:val="pct30" w:color="FFFF00" w:fill="auto"/>
          </w:tcPr>
          <w:p w14:paraId="73DFCDF2" w14:textId="3E025A9F" w:rsidR="001E41F3" w:rsidRPr="00410371" w:rsidRDefault="005A19E3" w:rsidP="00E13F3D">
            <w:pPr>
              <w:pStyle w:val="CRCoverPage"/>
              <w:spacing w:after="0"/>
              <w:jc w:val="right"/>
              <w:rPr>
                <w:b/>
                <w:noProof/>
                <w:sz w:val="28"/>
              </w:rPr>
            </w:pPr>
            <w:fldSimple w:instr=" DOCPROPERTY  Spec#  \* MERGEFORMAT ">
              <w:r w:rsidR="00C22103">
                <w:rPr>
                  <w:b/>
                  <w:noProof/>
                  <w:sz w:val="28"/>
                </w:rPr>
                <w:t>38.321</w:t>
              </w:r>
            </w:fldSimple>
          </w:p>
        </w:tc>
        <w:tc>
          <w:tcPr>
            <w:tcW w:w="709" w:type="dxa"/>
          </w:tcPr>
          <w:p w14:paraId="6BECA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0C8883" w14:textId="69B0816C" w:rsidR="001E41F3" w:rsidRPr="00410371" w:rsidRDefault="00096A15" w:rsidP="00547111">
            <w:pPr>
              <w:pStyle w:val="CRCoverPage"/>
              <w:spacing w:after="0"/>
              <w:rPr>
                <w:noProof/>
              </w:rPr>
            </w:pPr>
            <w:r>
              <w:fldChar w:fldCharType="begin"/>
            </w:r>
            <w:r>
              <w:instrText xml:space="preserve"> DOCPROPERTY  Cr#  \* MERGEFORMAT </w:instrText>
            </w:r>
            <w:r>
              <w:fldChar w:fldCharType="separate"/>
            </w:r>
            <w:r w:rsidR="005A1971" w:rsidRPr="008E6A85">
              <w:rPr>
                <w:b/>
                <w:noProof/>
                <w:sz w:val="28"/>
              </w:rPr>
              <w:t>Draft-CR</w:t>
            </w:r>
            <w:r>
              <w:rPr>
                <w:b/>
                <w:noProof/>
                <w:sz w:val="28"/>
              </w:rPr>
              <w:fldChar w:fldCharType="end"/>
            </w:r>
          </w:p>
        </w:tc>
        <w:tc>
          <w:tcPr>
            <w:tcW w:w="709" w:type="dxa"/>
          </w:tcPr>
          <w:p w14:paraId="2BDE093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138388" w14:textId="7BB57CB1" w:rsidR="001E41F3" w:rsidRPr="00410371" w:rsidRDefault="005A19E3" w:rsidP="00E13F3D">
            <w:pPr>
              <w:pStyle w:val="CRCoverPage"/>
              <w:spacing w:after="0"/>
              <w:jc w:val="center"/>
              <w:rPr>
                <w:b/>
                <w:noProof/>
              </w:rPr>
            </w:pPr>
            <w:fldSimple w:instr=" DOCPROPERTY  Revision  \* MERGEFORMAT ">
              <w:r w:rsidR="00C22103">
                <w:rPr>
                  <w:b/>
                  <w:noProof/>
                  <w:sz w:val="28"/>
                </w:rPr>
                <w:t>-</w:t>
              </w:r>
            </w:fldSimple>
          </w:p>
        </w:tc>
        <w:tc>
          <w:tcPr>
            <w:tcW w:w="2410" w:type="dxa"/>
          </w:tcPr>
          <w:p w14:paraId="07A9AD0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5EECD7" w14:textId="174D8A71" w:rsidR="001E41F3" w:rsidRPr="00410371" w:rsidRDefault="005A19E3">
            <w:pPr>
              <w:pStyle w:val="CRCoverPage"/>
              <w:spacing w:after="0"/>
              <w:jc w:val="center"/>
              <w:rPr>
                <w:noProof/>
                <w:sz w:val="28"/>
              </w:rPr>
            </w:pPr>
            <w:fldSimple w:instr=" DOCPROPERTY  Version  \* MERGEFORMAT ">
              <w:r w:rsidR="00C22103">
                <w:rPr>
                  <w:b/>
                  <w:noProof/>
                  <w:sz w:val="28"/>
                </w:rPr>
                <w:t>16.0.0</w:t>
              </w:r>
            </w:fldSimple>
          </w:p>
        </w:tc>
        <w:tc>
          <w:tcPr>
            <w:tcW w:w="143" w:type="dxa"/>
            <w:tcBorders>
              <w:right w:val="single" w:sz="4" w:space="0" w:color="auto"/>
            </w:tcBorders>
          </w:tcPr>
          <w:p w14:paraId="3BB09D56" w14:textId="77777777" w:rsidR="001E41F3" w:rsidRDefault="001E41F3">
            <w:pPr>
              <w:pStyle w:val="CRCoverPage"/>
              <w:spacing w:after="0"/>
              <w:rPr>
                <w:noProof/>
              </w:rPr>
            </w:pPr>
          </w:p>
        </w:tc>
      </w:tr>
      <w:tr w:rsidR="001E41F3" w14:paraId="7C5759D0" w14:textId="77777777" w:rsidTr="00547111">
        <w:tc>
          <w:tcPr>
            <w:tcW w:w="9641" w:type="dxa"/>
            <w:gridSpan w:val="9"/>
            <w:tcBorders>
              <w:left w:val="single" w:sz="4" w:space="0" w:color="auto"/>
              <w:right w:val="single" w:sz="4" w:space="0" w:color="auto"/>
            </w:tcBorders>
          </w:tcPr>
          <w:p w14:paraId="284F114C" w14:textId="77777777" w:rsidR="001E41F3" w:rsidRDefault="001E41F3">
            <w:pPr>
              <w:pStyle w:val="CRCoverPage"/>
              <w:spacing w:after="0"/>
              <w:rPr>
                <w:noProof/>
              </w:rPr>
            </w:pPr>
          </w:p>
        </w:tc>
      </w:tr>
      <w:tr w:rsidR="001E41F3" w14:paraId="0B8470A1" w14:textId="77777777" w:rsidTr="00547111">
        <w:tc>
          <w:tcPr>
            <w:tcW w:w="9641" w:type="dxa"/>
            <w:gridSpan w:val="9"/>
            <w:tcBorders>
              <w:top w:val="single" w:sz="4" w:space="0" w:color="auto"/>
            </w:tcBorders>
          </w:tcPr>
          <w:p w14:paraId="3E1D77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515103BD" w14:textId="77777777" w:rsidTr="00547111">
        <w:tc>
          <w:tcPr>
            <w:tcW w:w="9641" w:type="dxa"/>
            <w:gridSpan w:val="9"/>
          </w:tcPr>
          <w:p w14:paraId="72E188FB" w14:textId="77777777" w:rsidR="001E41F3" w:rsidRDefault="001E41F3">
            <w:pPr>
              <w:pStyle w:val="CRCoverPage"/>
              <w:spacing w:after="0"/>
              <w:rPr>
                <w:noProof/>
                <w:sz w:val="8"/>
                <w:szCs w:val="8"/>
              </w:rPr>
            </w:pPr>
          </w:p>
        </w:tc>
      </w:tr>
    </w:tbl>
    <w:p w14:paraId="2C093B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640CC3" w14:textId="77777777" w:rsidTr="00A7671C">
        <w:tc>
          <w:tcPr>
            <w:tcW w:w="2835" w:type="dxa"/>
          </w:tcPr>
          <w:p w14:paraId="793EA4E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4833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E57A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769D0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73082F" w14:textId="14C4C6A1" w:rsidR="00F25D98" w:rsidRDefault="00C22103" w:rsidP="001E41F3">
            <w:pPr>
              <w:pStyle w:val="CRCoverPage"/>
              <w:spacing w:after="0"/>
              <w:jc w:val="center"/>
              <w:rPr>
                <w:b/>
                <w:caps/>
                <w:noProof/>
                <w:lang w:eastAsia="zh-CN"/>
              </w:rPr>
            </w:pPr>
            <w:r>
              <w:rPr>
                <w:rFonts w:hint="eastAsia"/>
                <w:b/>
                <w:caps/>
                <w:noProof/>
                <w:lang w:eastAsia="zh-CN"/>
              </w:rPr>
              <w:t>X</w:t>
            </w:r>
          </w:p>
        </w:tc>
        <w:tc>
          <w:tcPr>
            <w:tcW w:w="2126" w:type="dxa"/>
          </w:tcPr>
          <w:p w14:paraId="0C0DC9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6C4A2" w14:textId="5C04BD18" w:rsidR="00F25D98" w:rsidRDefault="00C2210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0E22B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B0A2D8" w14:textId="77777777" w:rsidR="00F25D98" w:rsidRDefault="00F25D98" w:rsidP="001E41F3">
            <w:pPr>
              <w:pStyle w:val="CRCoverPage"/>
              <w:spacing w:after="0"/>
              <w:jc w:val="center"/>
              <w:rPr>
                <w:b/>
                <w:bCs/>
                <w:caps/>
                <w:noProof/>
              </w:rPr>
            </w:pPr>
          </w:p>
        </w:tc>
      </w:tr>
    </w:tbl>
    <w:p w14:paraId="574A7BF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7D2024" w14:textId="77777777" w:rsidTr="00547111">
        <w:tc>
          <w:tcPr>
            <w:tcW w:w="9640" w:type="dxa"/>
            <w:gridSpan w:val="11"/>
          </w:tcPr>
          <w:p w14:paraId="5F81A3FE" w14:textId="77777777" w:rsidR="001E41F3" w:rsidRDefault="001E41F3">
            <w:pPr>
              <w:pStyle w:val="CRCoverPage"/>
              <w:spacing w:after="0"/>
              <w:rPr>
                <w:noProof/>
                <w:sz w:val="8"/>
                <w:szCs w:val="8"/>
              </w:rPr>
            </w:pPr>
          </w:p>
        </w:tc>
      </w:tr>
      <w:tr w:rsidR="001E41F3" w14:paraId="4D847688" w14:textId="77777777" w:rsidTr="00547111">
        <w:tc>
          <w:tcPr>
            <w:tcW w:w="1843" w:type="dxa"/>
            <w:tcBorders>
              <w:top w:val="single" w:sz="4" w:space="0" w:color="auto"/>
              <w:left w:val="single" w:sz="4" w:space="0" w:color="auto"/>
            </w:tcBorders>
          </w:tcPr>
          <w:p w14:paraId="5A46C8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959510" w14:textId="00D2F978" w:rsidR="001E41F3" w:rsidRDefault="00C22103">
            <w:pPr>
              <w:pStyle w:val="CRCoverPage"/>
              <w:spacing w:after="0"/>
              <w:ind w:left="100"/>
              <w:rPr>
                <w:noProof/>
              </w:rPr>
            </w:pPr>
            <w:r>
              <w:t>Left issues of 38.321</w:t>
            </w:r>
          </w:p>
        </w:tc>
      </w:tr>
      <w:tr w:rsidR="001E41F3" w14:paraId="05F61226" w14:textId="77777777" w:rsidTr="00547111">
        <w:tc>
          <w:tcPr>
            <w:tcW w:w="1843" w:type="dxa"/>
            <w:tcBorders>
              <w:left w:val="single" w:sz="4" w:space="0" w:color="auto"/>
            </w:tcBorders>
          </w:tcPr>
          <w:p w14:paraId="6DC412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098312" w14:textId="77777777" w:rsidR="001E41F3" w:rsidRDefault="001E41F3">
            <w:pPr>
              <w:pStyle w:val="CRCoverPage"/>
              <w:spacing w:after="0"/>
              <w:rPr>
                <w:noProof/>
                <w:sz w:val="8"/>
                <w:szCs w:val="8"/>
              </w:rPr>
            </w:pPr>
          </w:p>
        </w:tc>
      </w:tr>
      <w:tr w:rsidR="001E41F3" w14:paraId="7E02A5DB" w14:textId="77777777" w:rsidTr="00547111">
        <w:tc>
          <w:tcPr>
            <w:tcW w:w="1843" w:type="dxa"/>
            <w:tcBorders>
              <w:left w:val="single" w:sz="4" w:space="0" w:color="auto"/>
            </w:tcBorders>
          </w:tcPr>
          <w:p w14:paraId="4C22EFA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50CE2E" w14:textId="0C63F4C9" w:rsidR="001E41F3" w:rsidRDefault="005A19E3">
            <w:pPr>
              <w:pStyle w:val="CRCoverPage"/>
              <w:spacing w:after="0"/>
              <w:ind w:left="100"/>
              <w:rPr>
                <w:noProof/>
              </w:rPr>
            </w:pPr>
            <w:fldSimple w:instr=" DOCPROPERTY  SourceIfWg  \* MERGEFORMAT ">
              <w:r w:rsidR="00C22103">
                <w:rPr>
                  <w:noProof/>
                </w:rPr>
                <w:t>OPPO</w:t>
              </w:r>
            </w:fldSimple>
          </w:p>
        </w:tc>
      </w:tr>
      <w:tr w:rsidR="001E41F3" w14:paraId="32EB5CD9" w14:textId="77777777" w:rsidTr="00547111">
        <w:tc>
          <w:tcPr>
            <w:tcW w:w="1843" w:type="dxa"/>
            <w:tcBorders>
              <w:left w:val="single" w:sz="4" w:space="0" w:color="auto"/>
            </w:tcBorders>
          </w:tcPr>
          <w:p w14:paraId="46A1B92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499524" w14:textId="04E8EDF0" w:rsidR="001E41F3" w:rsidRDefault="005A19E3" w:rsidP="00547111">
            <w:pPr>
              <w:pStyle w:val="CRCoverPage"/>
              <w:spacing w:after="0"/>
              <w:ind w:left="100"/>
              <w:rPr>
                <w:noProof/>
              </w:rPr>
            </w:pPr>
            <w:fldSimple w:instr=" DOCPROPERTY  SourceIfTsg  \* MERGEFORMAT ">
              <w:r w:rsidR="00C22103">
                <w:rPr>
                  <w:noProof/>
                </w:rPr>
                <w:t>RAN2</w:t>
              </w:r>
            </w:fldSimple>
          </w:p>
        </w:tc>
      </w:tr>
      <w:tr w:rsidR="001E41F3" w14:paraId="432DDAE0" w14:textId="77777777" w:rsidTr="00547111">
        <w:tc>
          <w:tcPr>
            <w:tcW w:w="1843" w:type="dxa"/>
            <w:tcBorders>
              <w:left w:val="single" w:sz="4" w:space="0" w:color="auto"/>
            </w:tcBorders>
          </w:tcPr>
          <w:p w14:paraId="0A55B1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8165DF" w14:textId="77777777" w:rsidR="001E41F3" w:rsidRDefault="001E41F3">
            <w:pPr>
              <w:pStyle w:val="CRCoverPage"/>
              <w:spacing w:after="0"/>
              <w:rPr>
                <w:noProof/>
                <w:sz w:val="8"/>
                <w:szCs w:val="8"/>
              </w:rPr>
            </w:pPr>
          </w:p>
        </w:tc>
      </w:tr>
      <w:tr w:rsidR="001E41F3" w14:paraId="7024F2ED" w14:textId="77777777" w:rsidTr="00547111">
        <w:tc>
          <w:tcPr>
            <w:tcW w:w="1843" w:type="dxa"/>
            <w:tcBorders>
              <w:left w:val="single" w:sz="4" w:space="0" w:color="auto"/>
            </w:tcBorders>
          </w:tcPr>
          <w:p w14:paraId="5132AC6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0D9E67" w14:textId="1E1843EB" w:rsidR="001E41F3" w:rsidRDefault="00291918">
            <w:pPr>
              <w:pStyle w:val="CRCoverPage"/>
              <w:spacing w:after="0"/>
              <w:ind w:left="100"/>
              <w:rPr>
                <w:noProof/>
              </w:rPr>
            </w:pPr>
            <w:r w:rsidRPr="00C22103">
              <w:rPr>
                <w:highlight w:val="green"/>
              </w:rPr>
              <w:fldChar w:fldCharType="begin"/>
            </w:r>
            <w:r w:rsidRPr="00C22103">
              <w:rPr>
                <w:highlight w:val="green"/>
              </w:rPr>
              <w:instrText xml:space="preserve"> DOCPROPERTY  RelatedWis  \* MERGEFORMAT </w:instrText>
            </w:r>
            <w:r w:rsidRPr="00C22103">
              <w:rPr>
                <w:highlight w:val="green"/>
              </w:rPr>
              <w:fldChar w:fldCharType="separate"/>
            </w:r>
            <w:r w:rsidR="005A1971" w:rsidRPr="005A1971">
              <w:rPr>
                <w:noProof/>
              </w:rPr>
              <w:t>5G_V2X_NRSL-Core</w:t>
            </w:r>
            <w:r w:rsidRPr="00C22103">
              <w:rPr>
                <w:noProof/>
                <w:highlight w:val="green"/>
              </w:rPr>
              <w:fldChar w:fldCharType="end"/>
            </w:r>
          </w:p>
        </w:tc>
        <w:tc>
          <w:tcPr>
            <w:tcW w:w="567" w:type="dxa"/>
            <w:tcBorders>
              <w:left w:val="nil"/>
            </w:tcBorders>
          </w:tcPr>
          <w:p w14:paraId="45828FDD" w14:textId="77777777" w:rsidR="001E41F3" w:rsidRDefault="001E41F3">
            <w:pPr>
              <w:pStyle w:val="CRCoverPage"/>
              <w:spacing w:after="0"/>
              <w:ind w:right="100"/>
              <w:rPr>
                <w:noProof/>
              </w:rPr>
            </w:pPr>
          </w:p>
        </w:tc>
        <w:tc>
          <w:tcPr>
            <w:tcW w:w="1417" w:type="dxa"/>
            <w:gridSpan w:val="3"/>
            <w:tcBorders>
              <w:left w:val="nil"/>
            </w:tcBorders>
          </w:tcPr>
          <w:p w14:paraId="3CD5DE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D29181" w14:textId="2ACCB5AE" w:rsidR="001E41F3" w:rsidRDefault="005A19E3">
            <w:pPr>
              <w:pStyle w:val="CRCoverPage"/>
              <w:spacing w:after="0"/>
              <w:ind w:left="100"/>
              <w:rPr>
                <w:noProof/>
              </w:rPr>
            </w:pPr>
            <w:fldSimple w:instr=" DOCPROPERTY  ResDate  \* MERGEFORMAT ">
              <w:r w:rsidR="0063546C">
                <w:rPr>
                  <w:noProof/>
                </w:rPr>
                <w:t>2020-4-5</w:t>
              </w:r>
            </w:fldSimple>
          </w:p>
        </w:tc>
      </w:tr>
      <w:tr w:rsidR="001E41F3" w14:paraId="009A86FC" w14:textId="77777777" w:rsidTr="00547111">
        <w:tc>
          <w:tcPr>
            <w:tcW w:w="1843" w:type="dxa"/>
            <w:tcBorders>
              <w:left w:val="single" w:sz="4" w:space="0" w:color="auto"/>
            </w:tcBorders>
          </w:tcPr>
          <w:p w14:paraId="5488720C" w14:textId="77777777" w:rsidR="001E41F3" w:rsidRDefault="001E41F3">
            <w:pPr>
              <w:pStyle w:val="CRCoverPage"/>
              <w:spacing w:after="0"/>
              <w:rPr>
                <w:b/>
                <w:i/>
                <w:noProof/>
                <w:sz w:val="8"/>
                <w:szCs w:val="8"/>
              </w:rPr>
            </w:pPr>
          </w:p>
        </w:tc>
        <w:tc>
          <w:tcPr>
            <w:tcW w:w="1986" w:type="dxa"/>
            <w:gridSpan w:val="4"/>
          </w:tcPr>
          <w:p w14:paraId="118C0B42" w14:textId="77777777" w:rsidR="001E41F3" w:rsidRDefault="001E41F3">
            <w:pPr>
              <w:pStyle w:val="CRCoverPage"/>
              <w:spacing w:after="0"/>
              <w:rPr>
                <w:noProof/>
                <w:sz w:val="8"/>
                <w:szCs w:val="8"/>
              </w:rPr>
            </w:pPr>
          </w:p>
        </w:tc>
        <w:tc>
          <w:tcPr>
            <w:tcW w:w="2267" w:type="dxa"/>
            <w:gridSpan w:val="2"/>
          </w:tcPr>
          <w:p w14:paraId="44988EBC" w14:textId="77777777" w:rsidR="001E41F3" w:rsidRDefault="001E41F3">
            <w:pPr>
              <w:pStyle w:val="CRCoverPage"/>
              <w:spacing w:after="0"/>
              <w:rPr>
                <w:noProof/>
                <w:sz w:val="8"/>
                <w:szCs w:val="8"/>
              </w:rPr>
            </w:pPr>
          </w:p>
        </w:tc>
        <w:tc>
          <w:tcPr>
            <w:tcW w:w="1417" w:type="dxa"/>
            <w:gridSpan w:val="3"/>
          </w:tcPr>
          <w:p w14:paraId="2BA89F22" w14:textId="77777777" w:rsidR="001E41F3" w:rsidRDefault="001E41F3">
            <w:pPr>
              <w:pStyle w:val="CRCoverPage"/>
              <w:spacing w:after="0"/>
              <w:rPr>
                <w:noProof/>
                <w:sz w:val="8"/>
                <w:szCs w:val="8"/>
              </w:rPr>
            </w:pPr>
          </w:p>
        </w:tc>
        <w:tc>
          <w:tcPr>
            <w:tcW w:w="2127" w:type="dxa"/>
            <w:tcBorders>
              <w:right w:val="single" w:sz="4" w:space="0" w:color="auto"/>
            </w:tcBorders>
          </w:tcPr>
          <w:p w14:paraId="7EEDB736" w14:textId="77777777" w:rsidR="001E41F3" w:rsidRDefault="001E41F3">
            <w:pPr>
              <w:pStyle w:val="CRCoverPage"/>
              <w:spacing w:after="0"/>
              <w:rPr>
                <w:noProof/>
                <w:sz w:val="8"/>
                <w:szCs w:val="8"/>
              </w:rPr>
            </w:pPr>
          </w:p>
        </w:tc>
      </w:tr>
      <w:tr w:rsidR="001E41F3" w14:paraId="3EF61094" w14:textId="77777777" w:rsidTr="00547111">
        <w:trPr>
          <w:cantSplit/>
        </w:trPr>
        <w:tc>
          <w:tcPr>
            <w:tcW w:w="1843" w:type="dxa"/>
            <w:tcBorders>
              <w:left w:val="single" w:sz="4" w:space="0" w:color="auto"/>
            </w:tcBorders>
          </w:tcPr>
          <w:p w14:paraId="4339287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D262E8" w14:textId="4E28E27A" w:rsidR="001E41F3" w:rsidRDefault="005A19E3" w:rsidP="00D24991">
            <w:pPr>
              <w:pStyle w:val="CRCoverPage"/>
              <w:spacing w:after="0"/>
              <w:ind w:left="100" w:right="-609"/>
              <w:rPr>
                <w:b/>
                <w:noProof/>
              </w:rPr>
            </w:pPr>
            <w:fldSimple w:instr=" DOCPROPERTY  Cat  \* MERGEFORMAT ">
              <w:r w:rsidR="0063546C">
                <w:rPr>
                  <w:b/>
                  <w:noProof/>
                </w:rPr>
                <w:t>F</w:t>
              </w:r>
            </w:fldSimple>
          </w:p>
        </w:tc>
        <w:tc>
          <w:tcPr>
            <w:tcW w:w="3402" w:type="dxa"/>
            <w:gridSpan w:val="5"/>
            <w:tcBorders>
              <w:left w:val="nil"/>
            </w:tcBorders>
          </w:tcPr>
          <w:p w14:paraId="5C291F05" w14:textId="77777777" w:rsidR="001E41F3" w:rsidRDefault="001E41F3">
            <w:pPr>
              <w:pStyle w:val="CRCoverPage"/>
              <w:spacing w:after="0"/>
              <w:rPr>
                <w:noProof/>
              </w:rPr>
            </w:pPr>
          </w:p>
        </w:tc>
        <w:tc>
          <w:tcPr>
            <w:tcW w:w="1417" w:type="dxa"/>
            <w:gridSpan w:val="3"/>
            <w:tcBorders>
              <w:left w:val="nil"/>
            </w:tcBorders>
          </w:tcPr>
          <w:p w14:paraId="3097DA4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9D05D8" w14:textId="725A4BA4" w:rsidR="001E41F3" w:rsidRDefault="005A19E3">
            <w:pPr>
              <w:pStyle w:val="CRCoverPage"/>
              <w:spacing w:after="0"/>
              <w:ind w:left="100"/>
              <w:rPr>
                <w:noProof/>
              </w:rPr>
            </w:pPr>
            <w:fldSimple w:instr=" DOCPROPERTY  Release  \* MERGEFORMAT ">
              <w:r w:rsidR="0063546C">
                <w:rPr>
                  <w:noProof/>
                </w:rPr>
                <w:t>Rel-16</w:t>
              </w:r>
            </w:fldSimple>
          </w:p>
        </w:tc>
      </w:tr>
      <w:tr w:rsidR="001E41F3" w14:paraId="29232D2E" w14:textId="77777777" w:rsidTr="00547111">
        <w:tc>
          <w:tcPr>
            <w:tcW w:w="1843" w:type="dxa"/>
            <w:tcBorders>
              <w:left w:val="single" w:sz="4" w:space="0" w:color="auto"/>
              <w:bottom w:val="single" w:sz="4" w:space="0" w:color="auto"/>
            </w:tcBorders>
          </w:tcPr>
          <w:p w14:paraId="00E6C0D5" w14:textId="77777777" w:rsidR="001E41F3" w:rsidRDefault="001E41F3">
            <w:pPr>
              <w:pStyle w:val="CRCoverPage"/>
              <w:spacing w:after="0"/>
              <w:rPr>
                <w:b/>
                <w:i/>
                <w:noProof/>
              </w:rPr>
            </w:pPr>
          </w:p>
        </w:tc>
        <w:tc>
          <w:tcPr>
            <w:tcW w:w="4677" w:type="dxa"/>
            <w:gridSpan w:val="8"/>
            <w:tcBorders>
              <w:bottom w:val="single" w:sz="4" w:space="0" w:color="auto"/>
            </w:tcBorders>
          </w:tcPr>
          <w:p w14:paraId="2F804E4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4885C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14257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165489" w14:textId="77777777" w:rsidTr="00547111">
        <w:tc>
          <w:tcPr>
            <w:tcW w:w="1843" w:type="dxa"/>
          </w:tcPr>
          <w:p w14:paraId="4588FE39" w14:textId="77777777" w:rsidR="001E41F3" w:rsidRDefault="001E41F3">
            <w:pPr>
              <w:pStyle w:val="CRCoverPage"/>
              <w:spacing w:after="0"/>
              <w:rPr>
                <w:b/>
                <w:i/>
                <w:noProof/>
                <w:sz w:val="8"/>
                <w:szCs w:val="8"/>
              </w:rPr>
            </w:pPr>
          </w:p>
        </w:tc>
        <w:tc>
          <w:tcPr>
            <w:tcW w:w="7797" w:type="dxa"/>
            <w:gridSpan w:val="10"/>
          </w:tcPr>
          <w:p w14:paraId="338DB99C" w14:textId="77777777" w:rsidR="001E41F3" w:rsidRDefault="001E41F3">
            <w:pPr>
              <w:pStyle w:val="CRCoverPage"/>
              <w:spacing w:after="0"/>
              <w:rPr>
                <w:noProof/>
                <w:sz w:val="8"/>
                <w:szCs w:val="8"/>
              </w:rPr>
            </w:pPr>
          </w:p>
        </w:tc>
      </w:tr>
      <w:tr w:rsidR="001E41F3" w14:paraId="2263F83D" w14:textId="77777777" w:rsidTr="00547111">
        <w:tc>
          <w:tcPr>
            <w:tcW w:w="2694" w:type="dxa"/>
            <w:gridSpan w:val="2"/>
            <w:tcBorders>
              <w:top w:val="single" w:sz="4" w:space="0" w:color="auto"/>
              <w:left w:val="single" w:sz="4" w:space="0" w:color="auto"/>
            </w:tcBorders>
          </w:tcPr>
          <w:p w14:paraId="76B5F4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449AF1" w14:textId="77777777" w:rsidR="0063546C" w:rsidRDefault="0063546C" w:rsidP="0063546C">
            <w:pPr>
              <w:pStyle w:val="CRCoverPage"/>
              <w:numPr>
                <w:ilvl w:val="0"/>
                <w:numId w:val="10"/>
              </w:numPr>
              <w:spacing w:after="0"/>
              <w:rPr>
                <w:noProof/>
                <w:lang w:eastAsia="zh-CN"/>
              </w:rPr>
            </w:pPr>
            <w:r>
              <w:rPr>
                <w:noProof/>
                <w:lang w:eastAsia="zh-CN"/>
              </w:rPr>
              <w:t>In the current MAC running CR, the inter-RAT prioritization has been addressed for LTE-UL vs. NR-SL, and NR-UL vs. LTE-SL. However, according to the latest SL reply from RAN4 in R2-2000042, RAN4 has ruled out the possibility of the latter scenario.</w:t>
            </w:r>
          </w:p>
          <w:p w14:paraId="7972A3EE" w14:textId="77777777" w:rsidR="005B647C" w:rsidRDefault="005B647C" w:rsidP="0063546C">
            <w:pPr>
              <w:pStyle w:val="CRCoverPage"/>
              <w:numPr>
                <w:ilvl w:val="0"/>
                <w:numId w:val="10"/>
              </w:numPr>
              <w:spacing w:after="0"/>
              <w:rPr>
                <w:noProof/>
                <w:lang w:eastAsia="zh-CN"/>
              </w:rPr>
            </w:pPr>
            <w:r w:rsidRPr="005B647C">
              <w:rPr>
                <w:noProof/>
                <w:lang w:eastAsia="zh-CN"/>
              </w:rPr>
              <w:t>Similar to SL-SCH, before submitting the MAC PDU to PHY layer, UL/SL prioritization check can be made for SL-BCH at MAC layer. There seems no technical reason for the mis-alignment between SL-SCH / SL-BCH in terms of prioritization behaviour.</w:t>
            </w:r>
          </w:p>
          <w:p w14:paraId="77B28BFF" w14:textId="6AB0F2DC" w:rsidR="00BB646A" w:rsidRDefault="00BB646A" w:rsidP="00BB646A">
            <w:pPr>
              <w:pStyle w:val="CRCoverPage"/>
              <w:numPr>
                <w:ilvl w:val="0"/>
                <w:numId w:val="10"/>
              </w:numPr>
              <w:spacing w:after="0"/>
              <w:rPr>
                <w:noProof/>
                <w:lang w:eastAsia="zh-CN"/>
              </w:rPr>
            </w:pPr>
            <w:r w:rsidRPr="00BB646A">
              <w:rPr>
                <w:noProof/>
                <w:lang w:eastAsia="zh-CN"/>
              </w:rPr>
              <w:t xml:space="preserve">In the current </w:t>
            </w:r>
            <w:r>
              <w:rPr>
                <w:noProof/>
                <w:lang w:eastAsia="zh-CN"/>
              </w:rPr>
              <w:t>MAC running CR</w:t>
            </w:r>
            <w:r w:rsidRPr="00BB646A">
              <w:rPr>
                <w:noProof/>
                <w:lang w:eastAsia="zh-CN"/>
              </w:rPr>
              <w:t>, for SR transmission, the specification covers the case of no-overlapping (with UL-SCH or SL-SCH), and with overlapping but UE not supporting simultaneous transmission.</w:t>
            </w:r>
            <w:r>
              <w:rPr>
                <w:noProof/>
                <w:lang w:eastAsia="zh-CN"/>
              </w:rPr>
              <w:t xml:space="preserve"> </w:t>
            </w:r>
            <w:r>
              <w:rPr>
                <w:rFonts w:hint="eastAsia"/>
              </w:rPr>
              <w:t>I</w:t>
            </w:r>
            <w:r>
              <w:t>.e., the case of with overlapping yet the UE supporting simultaneous transmission is not covered. Besides, when the SR is triggered by sidelink, it should be “</w:t>
            </w:r>
            <w:r w:rsidRPr="00FC42EB">
              <w:rPr>
                <w:noProof/>
              </w:rPr>
              <w:t>the priority of the triggered SR determined as specified in clause 5.</w:t>
            </w:r>
            <w:r w:rsidR="008608BC">
              <w:rPr>
                <w:noProof/>
              </w:rPr>
              <w:t>22</w:t>
            </w:r>
            <w:r w:rsidRPr="00FC42EB">
              <w:rPr>
                <w:noProof/>
              </w:rPr>
              <w:t xml:space="preserve">.1.5 is </w:t>
            </w:r>
            <w:r>
              <w:rPr>
                <w:noProof/>
              </w:rPr>
              <w:t>“lower”</w:t>
            </w:r>
            <w:r w:rsidRPr="00FC42EB">
              <w:rPr>
                <w:noProof/>
              </w:rPr>
              <w:t xml:space="preserve"> than the priority of the MAC PDU determined as specified in clause 5.</w:t>
            </w:r>
            <w:r w:rsidR="008608BC">
              <w:rPr>
                <w:noProof/>
              </w:rPr>
              <w:t>22</w:t>
            </w:r>
            <w:r w:rsidRPr="00FC42EB">
              <w:rPr>
                <w:noProof/>
              </w:rPr>
              <w:t>.1.3.1 for the SL-SCH resource:</w:t>
            </w:r>
            <w:r>
              <w:t>” instead of “higher”.</w:t>
            </w:r>
          </w:p>
          <w:p w14:paraId="2CE9F1B1" w14:textId="77777777" w:rsidR="009C622F" w:rsidRPr="008E6A85" w:rsidRDefault="006837D5" w:rsidP="007137E8">
            <w:pPr>
              <w:pStyle w:val="CRCoverPage"/>
              <w:numPr>
                <w:ilvl w:val="0"/>
                <w:numId w:val="10"/>
              </w:numPr>
              <w:spacing w:after="0"/>
              <w:rPr>
                <w:noProof/>
                <w:lang w:eastAsia="zh-CN"/>
              </w:rPr>
            </w:pPr>
            <w:r w:rsidRPr="008E6A85">
              <w:rPr>
                <w:lang w:eastAsia="zh-CN"/>
              </w:rPr>
              <w:t xml:space="preserve">If </w:t>
            </w:r>
            <w:r w:rsidR="007137E8" w:rsidRPr="008E6A85">
              <w:rPr>
                <w:lang w:eastAsia="zh-CN"/>
              </w:rPr>
              <w:t xml:space="preserve">a </w:t>
            </w:r>
            <w:r w:rsidRPr="008E6A85">
              <w:rPr>
                <w:lang w:eastAsia="zh-CN"/>
              </w:rPr>
              <w:t xml:space="preserve">UL MAC PDU contains MAC SDU which is prioritized according to section 5.4.2.2 and MAC CE </w:t>
            </w:r>
            <w:r w:rsidRPr="008E6A85">
              <w:rPr>
                <w:rFonts w:hint="eastAsia"/>
                <w:lang w:eastAsia="zh-CN"/>
              </w:rPr>
              <w:t>whose</w:t>
            </w:r>
            <w:r w:rsidRPr="008E6A85">
              <w:rPr>
                <w:lang w:eastAsia="zh-CN"/>
              </w:rPr>
              <w:t xml:space="preserve"> priority is higher than any logical channel except for UL-CCCH and simultaneously there is a sidelink transmission which is prio</w:t>
            </w:r>
            <w:r w:rsidR="007137E8" w:rsidRPr="008E6A85">
              <w:rPr>
                <w:lang w:eastAsia="zh-CN"/>
              </w:rPr>
              <w:t>ri</w:t>
            </w:r>
            <w:r w:rsidRPr="008E6A85">
              <w:rPr>
                <w:lang w:eastAsia="zh-CN"/>
              </w:rPr>
              <w:t>tized according to section 5.22.1.3.1, then it is not clear how to prioritize between uplink and sidelink transmission</w:t>
            </w:r>
            <w:r w:rsidR="007137E8" w:rsidRPr="008E6A85">
              <w:rPr>
                <w:lang w:eastAsia="zh-CN"/>
              </w:rPr>
              <w:t xml:space="preserve"> eventually</w:t>
            </w:r>
          </w:p>
          <w:p w14:paraId="3D7DE917" w14:textId="49E786C5" w:rsidR="00FA0D8F" w:rsidRDefault="006D1093" w:rsidP="007137E8">
            <w:pPr>
              <w:pStyle w:val="CRCoverPage"/>
              <w:numPr>
                <w:ilvl w:val="0"/>
                <w:numId w:val="10"/>
              </w:numPr>
              <w:spacing w:after="0"/>
              <w:rPr>
                <w:noProof/>
                <w:lang w:eastAsia="zh-CN"/>
              </w:rPr>
            </w:pPr>
            <w:r w:rsidRPr="008E6A85">
              <w:rPr>
                <w:lang w:eastAsia="zh-CN"/>
              </w:rPr>
              <w:t>To introduce mapping restriction between logical channel and configured grant index</w:t>
            </w:r>
          </w:p>
        </w:tc>
      </w:tr>
      <w:tr w:rsidR="001E41F3" w14:paraId="70CB74B6" w14:textId="77777777" w:rsidTr="00547111">
        <w:tc>
          <w:tcPr>
            <w:tcW w:w="2694" w:type="dxa"/>
            <w:gridSpan w:val="2"/>
            <w:tcBorders>
              <w:left w:val="single" w:sz="4" w:space="0" w:color="auto"/>
            </w:tcBorders>
          </w:tcPr>
          <w:p w14:paraId="703710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87B8DC" w14:textId="77777777" w:rsidR="001E41F3" w:rsidRDefault="001E41F3">
            <w:pPr>
              <w:pStyle w:val="CRCoverPage"/>
              <w:spacing w:after="0"/>
              <w:rPr>
                <w:noProof/>
                <w:sz w:val="8"/>
                <w:szCs w:val="8"/>
              </w:rPr>
            </w:pPr>
          </w:p>
        </w:tc>
      </w:tr>
      <w:tr w:rsidR="001E41F3" w14:paraId="1778D498" w14:textId="77777777" w:rsidTr="00547111">
        <w:tc>
          <w:tcPr>
            <w:tcW w:w="2694" w:type="dxa"/>
            <w:gridSpan w:val="2"/>
            <w:tcBorders>
              <w:left w:val="single" w:sz="4" w:space="0" w:color="auto"/>
            </w:tcBorders>
          </w:tcPr>
          <w:p w14:paraId="48494B1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8EB3F0" w14:textId="77777777" w:rsidR="001E41F3" w:rsidRDefault="0063546C" w:rsidP="0063546C">
            <w:pPr>
              <w:pStyle w:val="CRCoverPage"/>
              <w:numPr>
                <w:ilvl w:val="0"/>
                <w:numId w:val="11"/>
              </w:numPr>
              <w:spacing w:after="0"/>
              <w:rPr>
                <w:noProof/>
              </w:rPr>
            </w:pPr>
            <w:r>
              <w:rPr>
                <w:noProof/>
                <w:lang w:eastAsia="zh-CN"/>
              </w:rPr>
              <w:t>In section 5.4.2.2, remove the related part for inter-RAT prioritization between NR-UL and LTE-SL.</w:t>
            </w:r>
          </w:p>
          <w:p w14:paraId="6CCA18DC" w14:textId="2DF61401" w:rsidR="00105F98" w:rsidRDefault="00FA08E4" w:rsidP="0063546C">
            <w:pPr>
              <w:pStyle w:val="CRCoverPage"/>
              <w:numPr>
                <w:ilvl w:val="0"/>
                <w:numId w:val="11"/>
              </w:numPr>
              <w:spacing w:after="0"/>
              <w:rPr>
                <w:noProof/>
              </w:rPr>
            </w:pPr>
            <w:r>
              <w:rPr>
                <w:noProof/>
                <w:lang w:eastAsia="zh-CN"/>
              </w:rPr>
              <w:t xml:space="preserve">a) </w:t>
            </w:r>
            <w:r w:rsidR="00105F98">
              <w:rPr>
                <w:rFonts w:hint="eastAsia"/>
                <w:noProof/>
                <w:lang w:eastAsia="zh-CN"/>
              </w:rPr>
              <w:t>I</w:t>
            </w:r>
            <w:r w:rsidR="00105F98">
              <w:rPr>
                <w:noProof/>
                <w:lang w:eastAsia="zh-CN"/>
              </w:rPr>
              <w:t>n section 5.</w:t>
            </w:r>
            <w:r w:rsidR="008608BC">
              <w:rPr>
                <w:noProof/>
                <w:lang w:eastAsia="zh-CN"/>
              </w:rPr>
              <w:t>23</w:t>
            </w:r>
            <w:r w:rsidR="00105F98">
              <w:rPr>
                <w:noProof/>
                <w:lang w:eastAsia="zh-CN"/>
              </w:rPr>
              <w:t xml:space="preserve">.1, add </w:t>
            </w:r>
            <w:r w:rsidR="00105F98">
              <w:t>UL/SL prioritization check before submitting MAC PDU to PHY layer</w:t>
            </w:r>
            <w:r w:rsidR="005D0617">
              <w:t xml:space="preserve">. </w:t>
            </w:r>
            <w:r>
              <w:rPr>
                <w:iCs/>
              </w:rPr>
              <w:t xml:space="preserve">b) </w:t>
            </w:r>
            <w:r w:rsidRPr="00FA08E4">
              <w:rPr>
                <w:iCs/>
              </w:rPr>
              <w:t>In section 5.4.4</w:t>
            </w:r>
            <w:r>
              <w:rPr>
                <w:iCs/>
              </w:rPr>
              <w:t>,during prioritization check for SR, replace “SL-SCH” with “sidelink” to cover SL-BCH as well;</w:t>
            </w:r>
          </w:p>
          <w:p w14:paraId="6061E644" w14:textId="77777777" w:rsidR="00970D28" w:rsidRDefault="00FA08E4" w:rsidP="00970D28">
            <w:pPr>
              <w:pStyle w:val="CRCoverPage"/>
              <w:numPr>
                <w:ilvl w:val="0"/>
                <w:numId w:val="11"/>
              </w:numPr>
              <w:spacing w:after="0"/>
              <w:rPr>
                <w:noProof/>
              </w:rPr>
            </w:pPr>
            <w:r>
              <w:rPr>
                <w:lang w:eastAsia="zh-CN"/>
              </w:rPr>
              <w:lastRenderedPageBreak/>
              <w:t xml:space="preserve">a) </w:t>
            </w:r>
            <w:r w:rsidR="00BB646A">
              <w:rPr>
                <w:rFonts w:hint="eastAsia"/>
                <w:lang w:eastAsia="zh-CN"/>
              </w:rPr>
              <w:t>I</w:t>
            </w:r>
            <w:r w:rsidR="00BB646A">
              <w:rPr>
                <w:lang w:eastAsia="zh-CN"/>
              </w:rPr>
              <w:t xml:space="preserve">n section 5.4.4, add the case for UE supporting simultaneous </w:t>
            </w:r>
            <w:r w:rsidR="00970D28">
              <w:rPr>
                <w:lang w:eastAsia="zh-CN"/>
              </w:rPr>
              <w:t xml:space="preserve">transmission of SR and SL-SCH, and </w:t>
            </w:r>
            <w:r>
              <w:rPr>
                <w:lang w:eastAsia="zh-CN"/>
              </w:rPr>
              <w:t xml:space="preserve">b) </w:t>
            </w:r>
            <w:r w:rsidR="00970D28">
              <w:rPr>
                <w:lang w:eastAsia="zh-CN"/>
              </w:rPr>
              <w:t>correct the error that SR transmission is of “lower” priority value than SL-SCH, instead of “higher” priority value.</w:t>
            </w:r>
          </w:p>
          <w:p w14:paraId="5152D070" w14:textId="77777777" w:rsidR="00773CB7" w:rsidRPr="008E6A85" w:rsidRDefault="00773CB7" w:rsidP="00370546">
            <w:pPr>
              <w:pStyle w:val="CRCoverPage"/>
              <w:numPr>
                <w:ilvl w:val="0"/>
                <w:numId w:val="11"/>
              </w:numPr>
              <w:spacing w:after="0"/>
              <w:rPr>
                <w:noProof/>
              </w:rPr>
            </w:pPr>
            <w:r w:rsidRPr="008E6A85">
              <w:rPr>
                <w:lang w:eastAsia="zh-CN"/>
              </w:rPr>
              <w:t xml:space="preserve">In </w:t>
            </w:r>
            <w:r w:rsidRPr="008E6A85">
              <w:rPr>
                <w:rFonts w:hint="eastAsia"/>
                <w:lang w:eastAsia="zh-CN"/>
              </w:rPr>
              <w:t>sec</w:t>
            </w:r>
            <w:r w:rsidRPr="008E6A85">
              <w:rPr>
                <w:lang w:eastAsia="zh-CN"/>
              </w:rPr>
              <w:t xml:space="preserve">tion 5.4.2.2 it is clarified that uplink transmission is prioritized if </w:t>
            </w:r>
            <w:r w:rsidR="00370546" w:rsidRPr="008E6A85">
              <w:rPr>
                <w:lang w:eastAsia="zh-CN"/>
              </w:rPr>
              <w:t xml:space="preserve">the </w:t>
            </w:r>
            <w:r w:rsidRPr="008E6A85">
              <w:rPr>
                <w:lang w:eastAsia="zh-CN"/>
              </w:rPr>
              <w:t xml:space="preserve">uplink </w:t>
            </w:r>
            <w:r w:rsidR="00370546" w:rsidRPr="008E6A85">
              <w:rPr>
                <w:lang w:eastAsia="zh-CN"/>
              </w:rPr>
              <w:t>transmission</w:t>
            </w:r>
            <w:r w:rsidRPr="008E6A85">
              <w:rPr>
                <w:lang w:eastAsia="zh-CN"/>
              </w:rPr>
              <w:t xml:space="preserve"> contains a MAC CE whose priority is higher than any logical channel except for CCCH</w:t>
            </w:r>
            <w:r w:rsidR="00E47114" w:rsidRPr="008E6A85">
              <w:rPr>
                <w:lang w:eastAsia="zh-CN"/>
              </w:rPr>
              <w:t xml:space="preserve">. And one Note is added to explain that </w:t>
            </w:r>
            <w:r w:rsidR="00E47114" w:rsidRPr="008E6A85">
              <w:rPr>
                <w:noProof/>
              </w:rPr>
              <w:t xml:space="preserve">The priority of MAC CE </w:t>
            </w:r>
            <w:r w:rsidR="00370546" w:rsidRPr="008E6A85">
              <w:rPr>
                <w:noProof/>
              </w:rPr>
              <w:t xml:space="preserve">is always lower than </w:t>
            </w:r>
            <w:r w:rsidR="00370546" w:rsidRPr="008E6A85">
              <w:rPr>
                <w:i/>
              </w:rPr>
              <w:t>ul-PrioritizationThres</w:t>
            </w:r>
            <w:r w:rsidR="00370546" w:rsidRPr="008E6A85">
              <w:rPr>
                <w:noProof/>
              </w:rPr>
              <w:t xml:space="preserve"> which</w:t>
            </w:r>
            <w:r w:rsidR="00E47114" w:rsidRPr="008E6A85">
              <w:rPr>
                <w:noProof/>
              </w:rPr>
              <w:t xml:space="preserve"> is lower than any logical channel except for data from UL-CCCH as described in clause 5.4.1.3.3 </w:t>
            </w:r>
          </w:p>
          <w:p w14:paraId="3ED1F38A" w14:textId="2EFA7BBE" w:rsidR="006D1093" w:rsidRDefault="006D1093" w:rsidP="00370546">
            <w:pPr>
              <w:pStyle w:val="CRCoverPage"/>
              <w:numPr>
                <w:ilvl w:val="0"/>
                <w:numId w:val="11"/>
              </w:numPr>
              <w:spacing w:after="0"/>
              <w:rPr>
                <w:noProof/>
              </w:rPr>
            </w:pPr>
            <w:r w:rsidRPr="008E6A85">
              <w:rPr>
                <w:noProof/>
              </w:rPr>
              <w:t>To add one more LCP restriction condition i.e. allowedCG-List</w:t>
            </w:r>
          </w:p>
        </w:tc>
      </w:tr>
      <w:tr w:rsidR="001E41F3" w14:paraId="67D24DAB" w14:textId="77777777" w:rsidTr="00547111">
        <w:tc>
          <w:tcPr>
            <w:tcW w:w="2694" w:type="dxa"/>
            <w:gridSpan w:val="2"/>
            <w:tcBorders>
              <w:left w:val="single" w:sz="4" w:space="0" w:color="auto"/>
            </w:tcBorders>
          </w:tcPr>
          <w:p w14:paraId="11808E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E4E92E" w14:textId="77777777" w:rsidR="001E41F3" w:rsidRDefault="001E41F3">
            <w:pPr>
              <w:pStyle w:val="CRCoverPage"/>
              <w:spacing w:after="0"/>
              <w:rPr>
                <w:noProof/>
                <w:sz w:val="8"/>
                <w:szCs w:val="8"/>
              </w:rPr>
            </w:pPr>
          </w:p>
        </w:tc>
      </w:tr>
      <w:tr w:rsidR="001E41F3" w14:paraId="213ADA26" w14:textId="77777777" w:rsidTr="00547111">
        <w:tc>
          <w:tcPr>
            <w:tcW w:w="2694" w:type="dxa"/>
            <w:gridSpan w:val="2"/>
            <w:tcBorders>
              <w:left w:val="single" w:sz="4" w:space="0" w:color="auto"/>
              <w:bottom w:val="single" w:sz="4" w:space="0" w:color="auto"/>
            </w:tcBorders>
          </w:tcPr>
          <w:p w14:paraId="09FA8F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10674E" w14:textId="77777777" w:rsidR="001E41F3" w:rsidRDefault="00105F98" w:rsidP="00105F98">
            <w:pPr>
              <w:pStyle w:val="CRCoverPage"/>
              <w:numPr>
                <w:ilvl w:val="0"/>
                <w:numId w:val="14"/>
              </w:numPr>
              <w:spacing w:after="0"/>
              <w:rPr>
                <w:noProof/>
              </w:rPr>
            </w:pPr>
            <w:r>
              <w:rPr>
                <w:noProof/>
                <w:lang w:eastAsia="zh-CN"/>
              </w:rPr>
              <w:t>Unnecessary specification for the scenario of prioritization between NR-UL and LTE-SL;</w:t>
            </w:r>
          </w:p>
          <w:p w14:paraId="638AE8EE" w14:textId="0E7230AB" w:rsidR="00105F98" w:rsidRDefault="00105F98" w:rsidP="00105F98">
            <w:pPr>
              <w:pStyle w:val="CRCoverPage"/>
              <w:numPr>
                <w:ilvl w:val="0"/>
                <w:numId w:val="14"/>
              </w:numPr>
              <w:spacing w:after="0"/>
              <w:rPr>
                <w:noProof/>
              </w:rPr>
            </w:pPr>
            <w:r>
              <w:rPr>
                <w:rFonts w:hint="eastAsia"/>
                <w:noProof/>
                <w:lang w:eastAsia="zh-CN"/>
              </w:rPr>
              <w:t>T</w:t>
            </w:r>
            <w:r>
              <w:rPr>
                <w:noProof/>
                <w:lang w:eastAsia="zh-CN"/>
              </w:rPr>
              <w:t xml:space="preserve">he prioritization </w:t>
            </w:r>
            <w:r w:rsidR="00FA08E4">
              <w:rPr>
                <w:noProof/>
                <w:lang w:eastAsia="zh-CN"/>
              </w:rPr>
              <w:t xml:space="preserve">of SL-BCH w.r.t. UL has to </w:t>
            </w:r>
            <w:r>
              <w:rPr>
                <w:noProof/>
                <w:lang w:eastAsia="zh-CN"/>
              </w:rPr>
              <w:t>fully rel</w:t>
            </w:r>
            <w:r w:rsidR="00FA08E4">
              <w:rPr>
                <w:noProof/>
                <w:lang w:eastAsia="zh-CN"/>
              </w:rPr>
              <w:t>y</w:t>
            </w:r>
            <w:r>
              <w:rPr>
                <w:noProof/>
                <w:lang w:eastAsia="zh-CN"/>
              </w:rPr>
              <w:t xml:space="preserve"> on PHY layer specif</w:t>
            </w:r>
            <w:r w:rsidR="00096A15">
              <w:rPr>
                <w:noProof/>
                <w:lang w:eastAsia="zh-CN"/>
              </w:rPr>
              <w:t>i</w:t>
            </w:r>
            <w:bookmarkStart w:id="2" w:name="_GoBack"/>
            <w:bookmarkEnd w:id="2"/>
            <w:r w:rsidR="00096A15">
              <w:rPr>
                <w:noProof/>
                <w:lang w:eastAsia="zh-CN"/>
              </w:rPr>
              <w:t>c</w:t>
            </w:r>
            <w:r>
              <w:rPr>
                <w:noProof/>
                <w:lang w:eastAsia="zh-CN"/>
              </w:rPr>
              <w:t>ation</w:t>
            </w:r>
            <w:r w:rsidR="00FA08E4">
              <w:rPr>
                <w:noProof/>
                <w:lang w:eastAsia="zh-CN"/>
              </w:rPr>
              <w:t xml:space="preserve">, </w:t>
            </w:r>
            <w:r w:rsidR="004A7284">
              <w:t xml:space="preserve">However, the running CR of 213 </w:t>
            </w:r>
            <w:r w:rsidR="00D17A5E">
              <w:t>cannot cover prioritization of MSG3 and emergency cases anyway, so the two cases would be missing</w:t>
            </w:r>
            <w:r w:rsidR="004A7284" w:rsidRPr="00FA08E4">
              <w:rPr>
                <w:iCs/>
              </w:rPr>
              <w:t>.</w:t>
            </w:r>
            <w:r w:rsidR="004A7284">
              <w:rPr>
                <w:iCs/>
              </w:rPr>
              <w:t xml:space="preserve"> </w:t>
            </w:r>
          </w:p>
          <w:p w14:paraId="163C414F" w14:textId="77777777" w:rsidR="00970D28" w:rsidRDefault="00405A61" w:rsidP="00105F98">
            <w:pPr>
              <w:pStyle w:val="CRCoverPage"/>
              <w:numPr>
                <w:ilvl w:val="0"/>
                <w:numId w:val="14"/>
              </w:numPr>
              <w:spacing w:after="0"/>
              <w:rPr>
                <w:noProof/>
              </w:rPr>
            </w:pPr>
            <w:r>
              <w:rPr>
                <w:noProof/>
                <w:lang w:eastAsia="zh-CN"/>
              </w:rPr>
              <w:t xml:space="preserve">a) </w:t>
            </w:r>
            <w:r w:rsidR="00970D28">
              <w:rPr>
                <w:rFonts w:hint="eastAsia"/>
                <w:noProof/>
                <w:lang w:eastAsia="zh-CN"/>
              </w:rPr>
              <w:t>T</w:t>
            </w:r>
            <w:r w:rsidR="00970D28">
              <w:rPr>
                <w:noProof/>
                <w:lang w:eastAsia="zh-CN"/>
              </w:rPr>
              <w:t xml:space="preserve">he case of UE supporting simultaneous transmission of SR and </w:t>
            </w:r>
            <w:r>
              <w:rPr>
                <w:noProof/>
                <w:lang w:eastAsia="zh-CN"/>
              </w:rPr>
              <w:t>sidelink</w:t>
            </w:r>
            <w:r w:rsidR="00970D28">
              <w:rPr>
                <w:noProof/>
                <w:lang w:eastAsia="zh-CN"/>
              </w:rPr>
              <w:t xml:space="preserve"> is missing</w:t>
            </w:r>
            <w:r>
              <w:rPr>
                <w:noProof/>
                <w:lang w:eastAsia="zh-CN"/>
              </w:rPr>
              <w:t>, so SR transmission may be dropped unnecessarily</w:t>
            </w:r>
            <w:r w:rsidR="00970D28">
              <w:rPr>
                <w:noProof/>
                <w:lang w:eastAsia="zh-CN"/>
              </w:rPr>
              <w:t xml:space="preserve">, and </w:t>
            </w:r>
            <w:r>
              <w:rPr>
                <w:noProof/>
                <w:lang w:eastAsia="zh-CN"/>
              </w:rPr>
              <w:t xml:space="preserve">b) </w:t>
            </w:r>
            <w:r w:rsidR="00970D28">
              <w:rPr>
                <w:noProof/>
                <w:lang w:eastAsia="zh-CN"/>
              </w:rPr>
              <w:t>the SR transmission is allowed even if of higher priority value, i.e., lower priority level.</w:t>
            </w:r>
          </w:p>
          <w:p w14:paraId="2E3B3F74" w14:textId="77777777" w:rsidR="006E41CE" w:rsidRPr="008E6A85" w:rsidRDefault="00E47114" w:rsidP="00E47114">
            <w:pPr>
              <w:pStyle w:val="CRCoverPage"/>
              <w:numPr>
                <w:ilvl w:val="0"/>
                <w:numId w:val="14"/>
              </w:numPr>
              <w:spacing w:after="0"/>
              <w:rPr>
                <w:noProof/>
              </w:rPr>
            </w:pPr>
            <w:r w:rsidRPr="008E6A85">
              <w:rPr>
                <w:lang w:eastAsia="zh-CN"/>
              </w:rPr>
              <w:t>The described case in reason for change No.4 is not specified</w:t>
            </w:r>
          </w:p>
          <w:p w14:paraId="6C660781" w14:textId="5523D2AD" w:rsidR="006D1093" w:rsidRDefault="006D1093" w:rsidP="006D1093">
            <w:pPr>
              <w:pStyle w:val="CRCoverPage"/>
              <w:numPr>
                <w:ilvl w:val="0"/>
                <w:numId w:val="14"/>
              </w:numPr>
              <w:spacing w:after="0"/>
              <w:rPr>
                <w:noProof/>
              </w:rPr>
            </w:pPr>
            <w:r w:rsidRPr="008E6A85">
              <w:rPr>
                <w:lang w:eastAsia="zh-CN"/>
              </w:rPr>
              <w:t>Logical channel and configured grants are not well matched</w:t>
            </w:r>
          </w:p>
        </w:tc>
      </w:tr>
      <w:tr w:rsidR="001E41F3" w14:paraId="70D723E9" w14:textId="77777777" w:rsidTr="00547111">
        <w:tc>
          <w:tcPr>
            <w:tcW w:w="2694" w:type="dxa"/>
            <w:gridSpan w:val="2"/>
          </w:tcPr>
          <w:p w14:paraId="69CFA810" w14:textId="77777777" w:rsidR="001E41F3" w:rsidRDefault="001E41F3">
            <w:pPr>
              <w:pStyle w:val="CRCoverPage"/>
              <w:spacing w:after="0"/>
              <w:rPr>
                <w:b/>
                <w:i/>
                <w:noProof/>
                <w:sz w:val="8"/>
                <w:szCs w:val="8"/>
              </w:rPr>
            </w:pPr>
          </w:p>
        </w:tc>
        <w:tc>
          <w:tcPr>
            <w:tcW w:w="6946" w:type="dxa"/>
            <w:gridSpan w:val="9"/>
          </w:tcPr>
          <w:p w14:paraId="5E6F59DC" w14:textId="77777777" w:rsidR="001E41F3" w:rsidRDefault="001E41F3">
            <w:pPr>
              <w:pStyle w:val="CRCoverPage"/>
              <w:spacing w:after="0"/>
              <w:rPr>
                <w:noProof/>
                <w:sz w:val="8"/>
                <w:szCs w:val="8"/>
              </w:rPr>
            </w:pPr>
          </w:p>
        </w:tc>
      </w:tr>
      <w:tr w:rsidR="001E41F3" w14:paraId="3A0E6DB4" w14:textId="77777777" w:rsidTr="00547111">
        <w:tc>
          <w:tcPr>
            <w:tcW w:w="2694" w:type="dxa"/>
            <w:gridSpan w:val="2"/>
            <w:tcBorders>
              <w:top w:val="single" w:sz="4" w:space="0" w:color="auto"/>
              <w:left w:val="single" w:sz="4" w:space="0" w:color="auto"/>
            </w:tcBorders>
          </w:tcPr>
          <w:p w14:paraId="08899D6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693B23" w14:textId="4EB7ECA5" w:rsidR="001E41F3" w:rsidRDefault="00105F98" w:rsidP="00105F98">
            <w:pPr>
              <w:pStyle w:val="CRCoverPage"/>
              <w:spacing w:after="0"/>
              <w:rPr>
                <w:noProof/>
                <w:lang w:eastAsia="zh-CN"/>
              </w:rPr>
            </w:pPr>
            <w:r>
              <w:rPr>
                <w:rFonts w:hint="eastAsia"/>
                <w:noProof/>
                <w:lang w:eastAsia="zh-CN"/>
              </w:rPr>
              <w:t>5</w:t>
            </w:r>
            <w:r>
              <w:rPr>
                <w:noProof/>
                <w:lang w:eastAsia="zh-CN"/>
              </w:rPr>
              <w:t>.4.2.2</w:t>
            </w:r>
            <w:r w:rsidR="008608BC">
              <w:rPr>
                <w:noProof/>
                <w:lang w:eastAsia="zh-CN"/>
              </w:rPr>
              <w:t>, 5.23.1, 5.4.4, 5.22.1.4.1.2</w:t>
            </w:r>
          </w:p>
        </w:tc>
      </w:tr>
      <w:tr w:rsidR="001E41F3" w14:paraId="428EBB6B" w14:textId="77777777" w:rsidTr="00547111">
        <w:tc>
          <w:tcPr>
            <w:tcW w:w="2694" w:type="dxa"/>
            <w:gridSpan w:val="2"/>
            <w:tcBorders>
              <w:left w:val="single" w:sz="4" w:space="0" w:color="auto"/>
            </w:tcBorders>
          </w:tcPr>
          <w:p w14:paraId="569370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5E1D16" w14:textId="77777777" w:rsidR="001E41F3" w:rsidRDefault="001E41F3">
            <w:pPr>
              <w:pStyle w:val="CRCoverPage"/>
              <w:spacing w:after="0"/>
              <w:rPr>
                <w:noProof/>
                <w:sz w:val="8"/>
                <w:szCs w:val="8"/>
              </w:rPr>
            </w:pPr>
          </w:p>
        </w:tc>
      </w:tr>
      <w:tr w:rsidR="001E41F3" w14:paraId="3F152862" w14:textId="77777777" w:rsidTr="00547111">
        <w:tc>
          <w:tcPr>
            <w:tcW w:w="2694" w:type="dxa"/>
            <w:gridSpan w:val="2"/>
            <w:tcBorders>
              <w:left w:val="single" w:sz="4" w:space="0" w:color="auto"/>
            </w:tcBorders>
          </w:tcPr>
          <w:p w14:paraId="78B8DD6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1270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7719DE" w14:textId="77777777" w:rsidR="001E41F3" w:rsidRDefault="001E41F3">
            <w:pPr>
              <w:pStyle w:val="CRCoverPage"/>
              <w:spacing w:after="0"/>
              <w:jc w:val="center"/>
              <w:rPr>
                <w:b/>
                <w:caps/>
                <w:noProof/>
              </w:rPr>
            </w:pPr>
            <w:r>
              <w:rPr>
                <w:b/>
                <w:caps/>
                <w:noProof/>
              </w:rPr>
              <w:t>N</w:t>
            </w:r>
          </w:p>
        </w:tc>
        <w:tc>
          <w:tcPr>
            <w:tcW w:w="2977" w:type="dxa"/>
            <w:gridSpan w:val="4"/>
          </w:tcPr>
          <w:p w14:paraId="7928238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E7CFA2" w14:textId="77777777" w:rsidR="001E41F3" w:rsidRDefault="001E41F3">
            <w:pPr>
              <w:pStyle w:val="CRCoverPage"/>
              <w:spacing w:after="0"/>
              <w:ind w:left="99"/>
              <w:rPr>
                <w:noProof/>
              </w:rPr>
            </w:pPr>
          </w:p>
        </w:tc>
      </w:tr>
      <w:tr w:rsidR="001E41F3" w14:paraId="4B032B41" w14:textId="77777777" w:rsidTr="00547111">
        <w:tc>
          <w:tcPr>
            <w:tcW w:w="2694" w:type="dxa"/>
            <w:gridSpan w:val="2"/>
            <w:tcBorders>
              <w:left w:val="single" w:sz="4" w:space="0" w:color="auto"/>
            </w:tcBorders>
          </w:tcPr>
          <w:p w14:paraId="29BB09B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70DB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010DD" w14:textId="77777777" w:rsidR="001E41F3" w:rsidRDefault="001E41F3">
            <w:pPr>
              <w:pStyle w:val="CRCoverPage"/>
              <w:spacing w:after="0"/>
              <w:jc w:val="center"/>
              <w:rPr>
                <w:b/>
                <w:caps/>
                <w:noProof/>
              </w:rPr>
            </w:pPr>
          </w:p>
        </w:tc>
        <w:tc>
          <w:tcPr>
            <w:tcW w:w="2977" w:type="dxa"/>
            <w:gridSpan w:val="4"/>
          </w:tcPr>
          <w:p w14:paraId="24E395E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FB5BF2" w14:textId="77777777" w:rsidR="001E41F3" w:rsidRDefault="00145D43">
            <w:pPr>
              <w:pStyle w:val="CRCoverPage"/>
              <w:spacing w:after="0"/>
              <w:ind w:left="99"/>
              <w:rPr>
                <w:noProof/>
              </w:rPr>
            </w:pPr>
            <w:r>
              <w:rPr>
                <w:noProof/>
              </w:rPr>
              <w:t xml:space="preserve">TS/TR ... CR ... </w:t>
            </w:r>
          </w:p>
        </w:tc>
      </w:tr>
      <w:tr w:rsidR="001E41F3" w14:paraId="022813E1" w14:textId="77777777" w:rsidTr="00547111">
        <w:tc>
          <w:tcPr>
            <w:tcW w:w="2694" w:type="dxa"/>
            <w:gridSpan w:val="2"/>
            <w:tcBorders>
              <w:left w:val="single" w:sz="4" w:space="0" w:color="auto"/>
            </w:tcBorders>
          </w:tcPr>
          <w:p w14:paraId="539F3C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DBE7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09F50" w14:textId="77777777" w:rsidR="001E41F3" w:rsidRDefault="001E41F3">
            <w:pPr>
              <w:pStyle w:val="CRCoverPage"/>
              <w:spacing w:after="0"/>
              <w:jc w:val="center"/>
              <w:rPr>
                <w:b/>
                <w:caps/>
                <w:noProof/>
              </w:rPr>
            </w:pPr>
          </w:p>
        </w:tc>
        <w:tc>
          <w:tcPr>
            <w:tcW w:w="2977" w:type="dxa"/>
            <w:gridSpan w:val="4"/>
          </w:tcPr>
          <w:p w14:paraId="30FCABE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5AE5A0" w14:textId="77777777" w:rsidR="001E41F3" w:rsidRDefault="00145D43">
            <w:pPr>
              <w:pStyle w:val="CRCoverPage"/>
              <w:spacing w:after="0"/>
              <w:ind w:left="99"/>
              <w:rPr>
                <w:noProof/>
              </w:rPr>
            </w:pPr>
            <w:r>
              <w:rPr>
                <w:noProof/>
              </w:rPr>
              <w:t xml:space="preserve">TS/TR ... CR ... </w:t>
            </w:r>
          </w:p>
        </w:tc>
      </w:tr>
      <w:tr w:rsidR="001E41F3" w14:paraId="6FBCC15A" w14:textId="77777777" w:rsidTr="00547111">
        <w:tc>
          <w:tcPr>
            <w:tcW w:w="2694" w:type="dxa"/>
            <w:gridSpan w:val="2"/>
            <w:tcBorders>
              <w:left w:val="single" w:sz="4" w:space="0" w:color="auto"/>
            </w:tcBorders>
          </w:tcPr>
          <w:p w14:paraId="568F4F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F01E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DBBC7" w14:textId="77777777" w:rsidR="001E41F3" w:rsidRDefault="001E41F3">
            <w:pPr>
              <w:pStyle w:val="CRCoverPage"/>
              <w:spacing w:after="0"/>
              <w:jc w:val="center"/>
              <w:rPr>
                <w:b/>
                <w:caps/>
                <w:noProof/>
              </w:rPr>
            </w:pPr>
          </w:p>
        </w:tc>
        <w:tc>
          <w:tcPr>
            <w:tcW w:w="2977" w:type="dxa"/>
            <w:gridSpan w:val="4"/>
          </w:tcPr>
          <w:p w14:paraId="69D9A0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DEF07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3C8B0C" w14:textId="77777777" w:rsidTr="008863B9">
        <w:tc>
          <w:tcPr>
            <w:tcW w:w="2694" w:type="dxa"/>
            <w:gridSpan w:val="2"/>
            <w:tcBorders>
              <w:left w:val="single" w:sz="4" w:space="0" w:color="auto"/>
            </w:tcBorders>
          </w:tcPr>
          <w:p w14:paraId="375280A6" w14:textId="77777777" w:rsidR="001E41F3" w:rsidRDefault="001E41F3">
            <w:pPr>
              <w:pStyle w:val="CRCoverPage"/>
              <w:spacing w:after="0"/>
              <w:rPr>
                <w:b/>
                <w:i/>
                <w:noProof/>
              </w:rPr>
            </w:pPr>
          </w:p>
        </w:tc>
        <w:tc>
          <w:tcPr>
            <w:tcW w:w="6946" w:type="dxa"/>
            <w:gridSpan w:val="9"/>
            <w:tcBorders>
              <w:right w:val="single" w:sz="4" w:space="0" w:color="auto"/>
            </w:tcBorders>
          </w:tcPr>
          <w:p w14:paraId="731E29F5" w14:textId="77777777" w:rsidR="001E41F3" w:rsidRDefault="001E41F3">
            <w:pPr>
              <w:pStyle w:val="CRCoverPage"/>
              <w:spacing w:after="0"/>
              <w:rPr>
                <w:noProof/>
              </w:rPr>
            </w:pPr>
          </w:p>
        </w:tc>
      </w:tr>
      <w:tr w:rsidR="001E41F3" w14:paraId="595DC5FB" w14:textId="77777777" w:rsidTr="008863B9">
        <w:tc>
          <w:tcPr>
            <w:tcW w:w="2694" w:type="dxa"/>
            <w:gridSpan w:val="2"/>
            <w:tcBorders>
              <w:left w:val="single" w:sz="4" w:space="0" w:color="auto"/>
              <w:bottom w:val="single" w:sz="4" w:space="0" w:color="auto"/>
            </w:tcBorders>
          </w:tcPr>
          <w:p w14:paraId="18AF2CB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525A45" w14:textId="77777777" w:rsidR="001E41F3" w:rsidRDefault="001E41F3">
            <w:pPr>
              <w:pStyle w:val="CRCoverPage"/>
              <w:spacing w:after="0"/>
              <w:ind w:left="100"/>
              <w:rPr>
                <w:noProof/>
              </w:rPr>
            </w:pPr>
          </w:p>
        </w:tc>
      </w:tr>
      <w:tr w:rsidR="008863B9" w:rsidRPr="008863B9" w14:paraId="5A6EFBF0" w14:textId="77777777" w:rsidTr="008863B9">
        <w:tc>
          <w:tcPr>
            <w:tcW w:w="2694" w:type="dxa"/>
            <w:gridSpan w:val="2"/>
            <w:tcBorders>
              <w:top w:val="single" w:sz="4" w:space="0" w:color="auto"/>
              <w:bottom w:val="single" w:sz="4" w:space="0" w:color="auto"/>
            </w:tcBorders>
          </w:tcPr>
          <w:p w14:paraId="7D8121D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FD533C" w14:textId="77777777" w:rsidR="008863B9" w:rsidRPr="008863B9" w:rsidRDefault="008863B9">
            <w:pPr>
              <w:pStyle w:val="CRCoverPage"/>
              <w:spacing w:after="0"/>
              <w:ind w:left="100"/>
              <w:rPr>
                <w:noProof/>
                <w:sz w:val="8"/>
                <w:szCs w:val="8"/>
              </w:rPr>
            </w:pPr>
          </w:p>
        </w:tc>
      </w:tr>
      <w:tr w:rsidR="008863B9" w14:paraId="5EE5458F" w14:textId="77777777" w:rsidTr="008863B9">
        <w:tc>
          <w:tcPr>
            <w:tcW w:w="2694" w:type="dxa"/>
            <w:gridSpan w:val="2"/>
            <w:tcBorders>
              <w:top w:val="single" w:sz="4" w:space="0" w:color="auto"/>
              <w:left w:val="single" w:sz="4" w:space="0" w:color="auto"/>
              <w:bottom w:val="single" w:sz="4" w:space="0" w:color="auto"/>
            </w:tcBorders>
          </w:tcPr>
          <w:p w14:paraId="6EC4098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AEEDCA" w14:textId="77777777" w:rsidR="008863B9" w:rsidRDefault="008863B9">
            <w:pPr>
              <w:pStyle w:val="CRCoverPage"/>
              <w:spacing w:after="0"/>
              <w:ind w:left="100"/>
              <w:rPr>
                <w:noProof/>
              </w:rPr>
            </w:pPr>
          </w:p>
        </w:tc>
      </w:tr>
    </w:tbl>
    <w:p w14:paraId="1CAA5D70" w14:textId="77777777" w:rsidR="001E41F3" w:rsidRDefault="001E41F3">
      <w:pPr>
        <w:pStyle w:val="CRCoverPage"/>
        <w:spacing w:after="0"/>
        <w:rPr>
          <w:noProof/>
          <w:sz w:val="8"/>
          <w:szCs w:val="8"/>
        </w:rPr>
      </w:pPr>
    </w:p>
    <w:p w14:paraId="4ECF470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543A7E" w14:textId="3D7FD4C0" w:rsidR="00D80A8D" w:rsidRPr="00DD05C9" w:rsidRDefault="00D80A8D" w:rsidP="00DD05C9">
      <w:pPr>
        <w:jc w:val="center"/>
        <w:rPr>
          <w:sz w:val="24"/>
          <w:szCs w:val="24"/>
          <w:lang w:eastAsia="zh-CN"/>
        </w:rPr>
      </w:pPr>
      <w:bookmarkStart w:id="3" w:name="_Toc20425880"/>
      <w:bookmarkStart w:id="4" w:name="_Toc2932127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DD05C9" w:rsidRPr="009E0C93" w14:paraId="75E65354" w14:textId="77777777" w:rsidTr="00A40D30">
        <w:trPr>
          <w:jc w:val="center"/>
        </w:trPr>
        <w:tc>
          <w:tcPr>
            <w:tcW w:w="9857" w:type="dxa"/>
            <w:shd w:val="clear" w:color="auto" w:fill="FDE9D9"/>
            <w:vAlign w:val="center"/>
          </w:tcPr>
          <w:p w14:paraId="0E2328F1" w14:textId="77777777" w:rsidR="00DD05C9" w:rsidRPr="009E0C93" w:rsidRDefault="00DD05C9" w:rsidP="00A40D30">
            <w:pPr>
              <w:overflowPunct w:val="0"/>
              <w:autoSpaceDE w:val="0"/>
              <w:autoSpaceDN w:val="0"/>
              <w:adjustRightInd w:val="0"/>
              <w:snapToGrid w:val="0"/>
              <w:spacing w:after="0"/>
              <w:jc w:val="center"/>
              <w:textAlignment w:val="baseline"/>
              <w:rPr>
                <w:color w:val="FF0000"/>
                <w:sz w:val="28"/>
                <w:szCs w:val="28"/>
                <w:lang w:eastAsia="zh-CN"/>
              </w:rPr>
            </w:pPr>
            <w:r w:rsidRPr="009E0C93">
              <w:rPr>
                <w:rFonts w:hint="eastAsia"/>
                <w:color w:val="FF0000"/>
                <w:sz w:val="28"/>
                <w:szCs w:val="28"/>
                <w:lang w:eastAsia="zh-CN"/>
              </w:rPr>
              <w:t>CHANGE START</w:t>
            </w:r>
          </w:p>
        </w:tc>
      </w:tr>
    </w:tbl>
    <w:p w14:paraId="74CDE5FB" w14:textId="77777777" w:rsidR="00DD05C9" w:rsidRDefault="00DD05C9" w:rsidP="00D80A8D"/>
    <w:p w14:paraId="074CE632" w14:textId="77777777" w:rsidR="00F10C93" w:rsidRPr="003E2C49" w:rsidRDefault="00F10C93" w:rsidP="00F10C93">
      <w:pPr>
        <w:pStyle w:val="4"/>
        <w:rPr>
          <w:lang w:eastAsia="ko-KR"/>
        </w:rPr>
      </w:pPr>
      <w:bookmarkStart w:id="5" w:name="_Toc37296196"/>
      <w:r w:rsidRPr="003E2C49">
        <w:rPr>
          <w:lang w:eastAsia="ko-KR"/>
        </w:rPr>
        <w:t>5.4.2.2</w:t>
      </w:r>
      <w:r w:rsidRPr="003E2C49">
        <w:rPr>
          <w:lang w:eastAsia="ko-KR"/>
        </w:rPr>
        <w:tab/>
        <w:t>HARQ process</w:t>
      </w:r>
      <w:bookmarkEnd w:id="5"/>
    </w:p>
    <w:p w14:paraId="2C27D239" w14:textId="77777777" w:rsidR="00F10C93" w:rsidRPr="003E2C49" w:rsidRDefault="00F10C93" w:rsidP="00F10C93">
      <w:pPr>
        <w:rPr>
          <w:noProof/>
        </w:rPr>
      </w:pPr>
      <w:r w:rsidRPr="003E2C49">
        <w:rPr>
          <w:noProof/>
        </w:rPr>
        <w:t>Each HARQ process is associated with a HARQ buffer.</w:t>
      </w:r>
    </w:p>
    <w:p w14:paraId="0EB8A82E" w14:textId="77777777" w:rsidR="00F10C93" w:rsidRPr="003E2C49" w:rsidRDefault="00F10C93" w:rsidP="00F10C93">
      <w:pPr>
        <w:rPr>
          <w:noProof/>
          <w:lang w:eastAsia="ko-KR"/>
        </w:rPr>
      </w:pPr>
      <w:r w:rsidRPr="003E2C49">
        <w:rPr>
          <w:noProof/>
        </w:rPr>
        <w:t xml:space="preserve">New transmissions are performed on the resource and with the MCS indicated on PDCCH </w:t>
      </w:r>
      <w:r w:rsidRPr="003E2C49">
        <w:rPr>
          <w:noProof/>
          <w:lang w:eastAsia="ko-KR"/>
        </w:rPr>
        <w:t xml:space="preserve">or indicated in the </w:t>
      </w:r>
      <w:r w:rsidRPr="003E2C49">
        <w:rPr>
          <w:noProof/>
        </w:rPr>
        <w:t xml:space="preserve">Random Access Response </w:t>
      </w:r>
      <w:r w:rsidRPr="003E2C49">
        <w:rPr>
          <w:noProof/>
          <w:lang w:eastAsia="ko-KR"/>
        </w:rPr>
        <w:t xml:space="preserve">(i.e. MAC RAR or fallbackRAR), or signalled in RRC or determined as specified in </w:t>
      </w:r>
      <w:r>
        <w:rPr>
          <w:noProof/>
          <w:lang w:eastAsia="ko-KR"/>
        </w:rPr>
        <w:t>clause</w:t>
      </w:r>
      <w:r w:rsidRPr="003E2C49">
        <w:rPr>
          <w:noProof/>
          <w:lang w:eastAsia="ko-KR"/>
        </w:rPr>
        <w:t xml:space="preserve"> 5.1.2a for MSGA payload</w:t>
      </w:r>
      <w:r w:rsidRPr="003E2C49">
        <w:rPr>
          <w:noProof/>
        </w:rPr>
        <w:t xml:space="preserve">. </w:t>
      </w:r>
      <w:r w:rsidRPr="003E2C49">
        <w:rPr>
          <w:lang w:eastAsia="ko-KR"/>
        </w:rPr>
        <w:t>R</w:t>
      </w:r>
      <w:r w:rsidRPr="003E2C49">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3E2C49">
        <w:rPr>
          <w:i/>
          <w:noProof/>
          <w:lang w:eastAsia="ko-KR"/>
        </w:rPr>
        <w:t xml:space="preserve">cg-RetransmissionTimer </w:t>
      </w:r>
      <w:r w:rsidRPr="003E2C49">
        <w:rPr>
          <w:noProof/>
        </w:rPr>
        <w:t xml:space="preserve">is configured. </w:t>
      </w:r>
      <w:r w:rsidRPr="003E2C49">
        <w:rPr>
          <w:noProof/>
          <w:lang w:eastAsia="ko-KR"/>
        </w:rPr>
        <w:t>Retransmissions with the same HARQ process may be performed on any configured grant configuration if the configured grant configurations have the same TBS</w:t>
      </w:r>
      <w:r w:rsidRPr="003E2C49">
        <w:rPr>
          <w:noProof/>
        </w:rPr>
        <w:t>.</w:t>
      </w:r>
    </w:p>
    <w:p w14:paraId="5D18AD86" w14:textId="77777777" w:rsidR="00F10C93" w:rsidRPr="003E2C49" w:rsidRDefault="00F10C93" w:rsidP="00F10C93">
      <w:pPr>
        <w:rPr>
          <w:noProof/>
        </w:rPr>
      </w:pPr>
      <w:r w:rsidRPr="003E2C49">
        <w:rPr>
          <w:noProof/>
        </w:rPr>
        <w:t xml:space="preserve">When </w:t>
      </w:r>
      <w:r w:rsidRPr="003E2C49">
        <w:rPr>
          <w:i/>
          <w:noProof/>
          <w:lang w:eastAsia="ko-KR"/>
        </w:rPr>
        <w:t>cg-RetransmissionTimer</w:t>
      </w:r>
      <w:r w:rsidRPr="003E2C49">
        <w:rPr>
          <w:noProof/>
        </w:rPr>
        <w:t xml:space="preserve"> is configured and the HARQ entity obtains a MAC PDU to transmit, the corresponding HARQ process is considered to be pending. A pending HARQ process is pending until a transmission is performed on that HARQ process or until the HARQ process is flushed.</w:t>
      </w:r>
    </w:p>
    <w:p w14:paraId="16C5CC18" w14:textId="77777777" w:rsidR="00F10C93" w:rsidRPr="003E2C49" w:rsidRDefault="00F10C93" w:rsidP="00F10C93">
      <w:pPr>
        <w:rPr>
          <w:noProof/>
        </w:rPr>
      </w:pPr>
      <w:r w:rsidRPr="003E2C49">
        <w:rPr>
          <w:noProof/>
        </w:rPr>
        <w:t>If the HARQ entity requests a new transmission</w:t>
      </w:r>
      <w:r w:rsidRPr="003E2C49">
        <w:rPr>
          <w:noProof/>
          <w:lang w:eastAsia="ko-KR"/>
        </w:rPr>
        <w:t xml:space="preserve"> for a TB</w:t>
      </w:r>
      <w:r w:rsidRPr="003E2C49">
        <w:rPr>
          <w:noProof/>
        </w:rPr>
        <w:t>, the HARQ process shall:</w:t>
      </w:r>
    </w:p>
    <w:p w14:paraId="3D33631A" w14:textId="77777777" w:rsidR="00F10C93" w:rsidRPr="003E2C49" w:rsidRDefault="00F10C93" w:rsidP="00F10C93">
      <w:pPr>
        <w:pStyle w:val="B1"/>
        <w:rPr>
          <w:noProof/>
        </w:rPr>
      </w:pPr>
      <w:r w:rsidRPr="003E2C49">
        <w:rPr>
          <w:noProof/>
          <w:lang w:eastAsia="ko-KR"/>
        </w:rPr>
        <w:t>1&gt;</w:t>
      </w:r>
      <w:r w:rsidRPr="003E2C49">
        <w:rPr>
          <w:noProof/>
        </w:rPr>
        <w:tab/>
        <w:t>store the MAC PDU in the associated HARQ buffer;</w:t>
      </w:r>
    </w:p>
    <w:p w14:paraId="776DA0A1" w14:textId="77777777" w:rsidR="00F10C93" w:rsidRPr="003E2C49" w:rsidRDefault="00F10C93" w:rsidP="00F10C93">
      <w:pPr>
        <w:pStyle w:val="B1"/>
      </w:pPr>
      <w:r w:rsidRPr="003E2C49">
        <w:rPr>
          <w:noProof/>
          <w:lang w:eastAsia="ko-KR"/>
        </w:rPr>
        <w:t>1&gt;</w:t>
      </w:r>
      <w:r w:rsidRPr="003E2C49">
        <w:rPr>
          <w:noProof/>
        </w:rPr>
        <w:tab/>
        <w:t>store the uplink grant received from the HARQ entity;</w:t>
      </w:r>
    </w:p>
    <w:p w14:paraId="43B82591" w14:textId="77777777" w:rsidR="00F10C93" w:rsidRPr="003E2C49" w:rsidRDefault="00F10C93" w:rsidP="00F10C93">
      <w:pPr>
        <w:pStyle w:val="B1"/>
        <w:rPr>
          <w:noProof/>
        </w:rPr>
      </w:pPr>
      <w:r w:rsidRPr="003E2C49">
        <w:rPr>
          <w:noProof/>
          <w:lang w:eastAsia="ko-KR"/>
        </w:rPr>
        <w:t>1&gt;</w:t>
      </w:r>
      <w:r w:rsidRPr="003E2C49">
        <w:rPr>
          <w:noProof/>
        </w:rPr>
        <w:tab/>
        <w:t>generate a transmission as described below.</w:t>
      </w:r>
    </w:p>
    <w:p w14:paraId="0A8606DE" w14:textId="77777777" w:rsidR="00F10C93" w:rsidRPr="003E2C49" w:rsidRDefault="00F10C93" w:rsidP="00F10C93">
      <w:pPr>
        <w:rPr>
          <w:noProof/>
        </w:rPr>
      </w:pPr>
      <w:r w:rsidRPr="003E2C49">
        <w:rPr>
          <w:noProof/>
        </w:rPr>
        <w:t>If the HARQ entity requests a retransmission</w:t>
      </w:r>
      <w:r w:rsidRPr="003E2C49">
        <w:rPr>
          <w:noProof/>
          <w:lang w:eastAsia="ko-KR"/>
        </w:rPr>
        <w:t xml:space="preserve"> for a TB</w:t>
      </w:r>
      <w:r w:rsidRPr="003E2C49">
        <w:rPr>
          <w:noProof/>
        </w:rPr>
        <w:t>, the HARQ process shall:</w:t>
      </w:r>
    </w:p>
    <w:p w14:paraId="52C2284C" w14:textId="77777777" w:rsidR="00F10C93" w:rsidRPr="003E2C49" w:rsidRDefault="00F10C93" w:rsidP="00F10C93">
      <w:pPr>
        <w:pStyle w:val="B1"/>
        <w:rPr>
          <w:noProof/>
        </w:rPr>
      </w:pPr>
      <w:r w:rsidRPr="003E2C49">
        <w:rPr>
          <w:noProof/>
          <w:lang w:eastAsia="ko-KR"/>
        </w:rPr>
        <w:t>1&gt;</w:t>
      </w:r>
      <w:r w:rsidRPr="003E2C49">
        <w:rPr>
          <w:noProof/>
        </w:rPr>
        <w:tab/>
        <w:t>store the uplink grant received from the HARQ entity;</w:t>
      </w:r>
    </w:p>
    <w:p w14:paraId="7D90C78B" w14:textId="77777777" w:rsidR="00F10C93" w:rsidRPr="003E2C49" w:rsidRDefault="00F10C93" w:rsidP="00F10C93">
      <w:pPr>
        <w:pStyle w:val="B1"/>
        <w:rPr>
          <w:noProof/>
        </w:rPr>
      </w:pPr>
      <w:r w:rsidRPr="003E2C49">
        <w:rPr>
          <w:noProof/>
          <w:lang w:eastAsia="ko-KR"/>
        </w:rPr>
        <w:t>1&gt;</w:t>
      </w:r>
      <w:r w:rsidRPr="003E2C49">
        <w:rPr>
          <w:noProof/>
        </w:rPr>
        <w:tab/>
        <w:t>generate a transmission as described below.</w:t>
      </w:r>
    </w:p>
    <w:p w14:paraId="36441AD4" w14:textId="77777777" w:rsidR="00F10C93" w:rsidRPr="003E2C49" w:rsidRDefault="00F10C93" w:rsidP="00F10C93">
      <w:pPr>
        <w:rPr>
          <w:noProof/>
        </w:rPr>
      </w:pPr>
      <w:r w:rsidRPr="003E2C49">
        <w:rPr>
          <w:noProof/>
        </w:rPr>
        <w:t>To generate a transmission</w:t>
      </w:r>
      <w:r w:rsidRPr="003E2C49">
        <w:rPr>
          <w:noProof/>
          <w:lang w:eastAsia="ko-KR"/>
        </w:rPr>
        <w:t xml:space="preserve"> for a TB</w:t>
      </w:r>
      <w:r w:rsidRPr="003E2C49">
        <w:rPr>
          <w:noProof/>
        </w:rPr>
        <w:t>, the HARQ process shall:</w:t>
      </w:r>
    </w:p>
    <w:p w14:paraId="6DC61041" w14:textId="77777777" w:rsidR="00F10C93" w:rsidRPr="003E2C49" w:rsidRDefault="00F10C93" w:rsidP="00F10C93">
      <w:pPr>
        <w:pStyle w:val="B1"/>
        <w:rPr>
          <w:noProof/>
        </w:rPr>
      </w:pPr>
      <w:r w:rsidRPr="003E2C49">
        <w:rPr>
          <w:noProof/>
          <w:lang w:eastAsia="ko-KR"/>
        </w:rPr>
        <w:t>1&gt;</w:t>
      </w:r>
      <w:r w:rsidRPr="003E2C49">
        <w:rPr>
          <w:noProof/>
        </w:rPr>
        <w:tab/>
        <w:t>if the MAC PDU was obtained from the Msg3 buffer; or</w:t>
      </w:r>
    </w:p>
    <w:p w14:paraId="626A7443" w14:textId="55629D14" w:rsidR="00F10C93" w:rsidRDefault="00F10C93" w:rsidP="00F10C93">
      <w:pPr>
        <w:pStyle w:val="B1"/>
        <w:rPr>
          <w:ins w:id="6" w:author="OPPO (Qianxi)" w:date="2020-04-09T15:05:00Z"/>
          <w:noProof/>
        </w:rPr>
      </w:pPr>
      <w:r w:rsidRPr="003E2C49">
        <w:rPr>
          <w:noProof/>
        </w:rPr>
        <w:t>1&gt;</w:t>
      </w:r>
      <w:r w:rsidRPr="003E2C49">
        <w:rPr>
          <w:noProof/>
        </w:rPr>
        <w:tab/>
        <w:t>if the MAC PDU was obtained from the MSGA buffer; or</w:t>
      </w:r>
    </w:p>
    <w:p w14:paraId="4330DAB0" w14:textId="5323449C" w:rsidR="00F10C93" w:rsidRPr="003E2C49" w:rsidRDefault="00F10C93" w:rsidP="00F10C93">
      <w:pPr>
        <w:pStyle w:val="B1"/>
        <w:rPr>
          <w:noProof/>
        </w:rPr>
      </w:pPr>
      <w:ins w:id="7" w:author="OPPO (Qianxi)" w:date="2020-04-09T15:05:00Z">
        <w:r w:rsidRPr="00F10C93">
          <w:rPr>
            <w:noProof/>
          </w:rPr>
          <w:t>1&gt;</w:t>
        </w:r>
        <w:r w:rsidRPr="00F10C93">
          <w:rPr>
            <w:noProof/>
          </w:rPr>
          <w:tab/>
          <w:t>If the MAC PDU contains at least one MAC CE whose priority is higher than any logical channel except for data from UL-CCCH as described in clause 5.4.1.3.3; or</w:t>
        </w:r>
      </w:ins>
    </w:p>
    <w:p w14:paraId="28FB28D9" w14:textId="77777777" w:rsidR="00F10C93" w:rsidRPr="003E2C49" w:rsidRDefault="00F10C93" w:rsidP="00F10C93">
      <w:pPr>
        <w:pStyle w:val="B1"/>
        <w:rPr>
          <w:noProof/>
          <w:lang w:eastAsia="ko-KR"/>
        </w:rPr>
      </w:pPr>
      <w:r w:rsidRPr="003E2C49">
        <w:rPr>
          <w:noProof/>
          <w:lang w:eastAsia="ko-KR"/>
        </w:rPr>
        <w:t>1&gt;</w:t>
      </w:r>
      <w:r w:rsidRPr="003E2C49">
        <w:rPr>
          <w:rFonts w:eastAsia="PMingLiU"/>
          <w:noProof/>
          <w:lang w:eastAsia="zh-TW"/>
        </w:rPr>
        <w:tab/>
        <w:t xml:space="preserve">if </w:t>
      </w:r>
      <w:r w:rsidRPr="003E2C49">
        <w:rPr>
          <w:noProof/>
        </w:rPr>
        <w:t>there is no measurement gap at the time of the transmission</w:t>
      </w:r>
      <w:r w:rsidRPr="003E2C49">
        <w:rPr>
          <w:noProof/>
          <w:lang w:eastAsia="zh-TW"/>
        </w:rPr>
        <w:t xml:space="preserve"> and, in case of retransmission, </w:t>
      </w:r>
      <w:r w:rsidRPr="003E2C49">
        <w:rPr>
          <w:noProof/>
        </w:rPr>
        <w:t xml:space="preserve">the </w:t>
      </w:r>
      <w:r w:rsidRPr="003E2C49">
        <w:rPr>
          <w:rFonts w:eastAsia="PMingLiU"/>
          <w:noProof/>
          <w:lang w:eastAsia="zh-TW"/>
        </w:rPr>
        <w:t>re</w:t>
      </w:r>
      <w:r w:rsidRPr="003E2C49">
        <w:rPr>
          <w:noProof/>
        </w:rPr>
        <w:t>transmission</w:t>
      </w:r>
      <w:r w:rsidRPr="003E2C49">
        <w:rPr>
          <w:noProof/>
          <w:lang w:eastAsia="zh-TW"/>
        </w:rPr>
        <w:t xml:space="preserve"> does not collide with a transmission for a MAC PDU obtained from the Msg3 buffer or the MSGA buffer</w:t>
      </w:r>
      <w:r w:rsidRPr="003E2C49">
        <w:rPr>
          <w:noProof/>
          <w:lang w:eastAsia="ko-KR"/>
        </w:rPr>
        <w:t>:</w:t>
      </w:r>
    </w:p>
    <w:p w14:paraId="465AE5FF" w14:textId="18EAD457" w:rsidR="00F10C93" w:rsidRPr="003E2C49" w:rsidRDefault="00F10C93" w:rsidP="00F10C93">
      <w:pPr>
        <w:pStyle w:val="B2"/>
        <w:rPr>
          <w:noProof/>
        </w:rPr>
      </w:pPr>
      <w:r w:rsidRPr="003E2C49">
        <w:rPr>
          <w:noProof/>
        </w:rPr>
        <w:t>2&gt;</w:t>
      </w:r>
      <w:r w:rsidRPr="003E2C49">
        <w:rPr>
          <w:noProof/>
        </w:rPr>
        <w:tab/>
        <w:t xml:space="preserve">if there </w:t>
      </w:r>
      <w:del w:id="8" w:author="OPPO (Qianxi)" w:date="2020-04-09T15:05:00Z">
        <w:r w:rsidRPr="003E2C49" w:rsidDel="00F10C93">
          <w:rPr>
            <w:noProof/>
          </w:rPr>
          <w:delText>are neither</w:delText>
        </w:r>
      </w:del>
      <w:ins w:id="9" w:author="OPPO (Qianxi)" w:date="2020-04-09T15:05:00Z">
        <w:r>
          <w:rPr>
            <w:noProof/>
          </w:rPr>
          <w:t>is no</w:t>
        </w:r>
      </w:ins>
      <w:r w:rsidRPr="003E2C49">
        <w:rPr>
          <w:noProof/>
        </w:rPr>
        <w:t xml:space="preserve"> transmission of NR sidelink communication</w:t>
      </w:r>
      <w:del w:id="10" w:author="OPPO (Qianxi)" w:date="2020-04-09T15:05:00Z">
        <w:r w:rsidRPr="003E2C49" w:rsidDel="00F10C93">
          <w:rPr>
            <w:noProof/>
          </w:rPr>
          <w:delText xml:space="preserve"> nor transmission of V2X sidelink communication at the time of the transmission</w:delText>
        </w:r>
      </w:del>
      <w:r w:rsidRPr="003E2C49">
        <w:rPr>
          <w:noProof/>
        </w:rPr>
        <w:t>; or</w:t>
      </w:r>
    </w:p>
    <w:p w14:paraId="28364752" w14:textId="4DC2027B" w:rsidR="00F10C93" w:rsidRPr="003E2C49" w:rsidDel="00F10C93" w:rsidRDefault="00F10C93" w:rsidP="00F10C93">
      <w:pPr>
        <w:pStyle w:val="B2"/>
        <w:rPr>
          <w:del w:id="11" w:author="OPPO (Qianxi)" w:date="2020-04-09T15:06:00Z"/>
          <w:noProof/>
        </w:rPr>
      </w:pPr>
      <w:del w:id="12" w:author="OPPO (Qianxi)" w:date="2020-04-09T15:06:00Z">
        <w:r w:rsidRPr="003E2C49" w:rsidDel="00F10C93">
          <w:rPr>
            <w:noProof/>
          </w:rPr>
          <w:delText>2&gt;</w:delText>
        </w:r>
        <w:r w:rsidRPr="003E2C49" w:rsidDel="00F10C93">
          <w:rPr>
            <w:noProof/>
          </w:rPr>
          <w:tab/>
          <w:delText>if there are both a sidelink grant for transmission of NR sidelink communication and a configured grant for transmission of V2X sidelink communication on SL-SCH as described in clause 5.14.1.2.2 of TS 36.321 [22] at the time of the transmission, and neither the transmission of NR sidelink communication is prioritized as described in clause 5.22.1.3.1 nor the transmissions of V2X sidelink communication is prioritized as described in clause 5.4.2.2 of TS 36.321 [22]; or</w:delText>
        </w:r>
      </w:del>
    </w:p>
    <w:p w14:paraId="455AECE8" w14:textId="7A5CF778" w:rsidR="00F10C93" w:rsidRPr="003E2C49" w:rsidDel="00F10C93" w:rsidRDefault="00F10C93" w:rsidP="00F10C93">
      <w:pPr>
        <w:pStyle w:val="B2"/>
        <w:rPr>
          <w:del w:id="13" w:author="OPPO (Qianxi)" w:date="2020-04-09T15:06:00Z"/>
          <w:noProof/>
        </w:rPr>
      </w:pPr>
      <w:del w:id="14" w:author="OPPO (Qianxi)" w:date="2020-04-09T15:06:00Z">
        <w:r w:rsidRPr="003E2C49" w:rsidDel="00F10C93">
          <w:rPr>
            <w:noProof/>
          </w:rPr>
          <w:delText>2&gt;</w:delText>
        </w:r>
        <w:r w:rsidRPr="003E2C49" w:rsidDel="00F10C93">
          <w:rPr>
            <w:noProof/>
          </w:rPr>
          <w:tab/>
          <w:delText xml:space="preserve">if there are both a sidelink grant for transmission of NR sidelink communication and a configured grant for transmission of V2X sidelink communication on SL-SCH as described in clause 5.14.1.2.2 of TS 36.321 [22] at the time of the transmission, and </w:delText>
        </w:r>
        <w:r w:rsidRPr="003E2C49" w:rsidDel="00F10C93">
          <w:delText xml:space="preserve">the value of the highest priority of the logical channel(s) in the MAC PDU is lower than </w:delText>
        </w:r>
        <w:r w:rsidRPr="003E2C49" w:rsidDel="00F10C93">
          <w:rPr>
            <w:i/>
          </w:rPr>
          <w:delText>ul-PrioritizationThres</w:delText>
        </w:r>
        <w:r w:rsidRPr="003E2C49" w:rsidDel="00F10C93">
          <w:delText xml:space="preserve"> if </w:delText>
        </w:r>
        <w:r w:rsidRPr="003E2C49" w:rsidDel="00F10C93">
          <w:rPr>
            <w:i/>
          </w:rPr>
          <w:delText>ul-PrioritizationThres</w:delText>
        </w:r>
        <w:r w:rsidRPr="003E2C49" w:rsidDel="00F10C93">
          <w:delText xml:space="preserve"> is configured</w:delText>
        </w:r>
        <w:r w:rsidRPr="003E2C49" w:rsidDel="00F10C93">
          <w:rPr>
            <w:noProof/>
          </w:rPr>
          <w:delText>; or</w:delText>
        </w:r>
      </w:del>
    </w:p>
    <w:p w14:paraId="4C3F4B22" w14:textId="49118211" w:rsidR="00F10C93" w:rsidRPr="003E2C49" w:rsidDel="00F10C93" w:rsidRDefault="00F10C93" w:rsidP="00F10C93">
      <w:pPr>
        <w:pStyle w:val="B2"/>
        <w:rPr>
          <w:del w:id="15" w:author="OPPO (Qianxi)" w:date="2020-04-09T15:06:00Z"/>
          <w:noProof/>
        </w:rPr>
      </w:pPr>
      <w:del w:id="16" w:author="OPPO (Qianxi)" w:date="2020-04-09T15:06:00Z">
        <w:r w:rsidRPr="003E2C49" w:rsidDel="00F10C93">
          <w:rPr>
            <w:noProof/>
          </w:rPr>
          <w:delText>2&gt;</w:delText>
        </w:r>
        <w:r w:rsidRPr="003E2C49" w:rsidDel="00F10C93">
          <w:rPr>
            <w:noProof/>
          </w:rPr>
          <w:tab/>
          <w:delText xml:space="preserve">if there are both a sidelink grant for transmission of NR sidelink communication and a configured grant for transmission of V2X sidelink communication on SL-SCH as described in clause 5.14.1.2.2 of TS 36.321 [22] at the time of the transmission, and the MAC entity is able to perform this UL transmission simultaneously with both the transmission of NR sidelink communication which is prioritized as described in clause </w:delText>
        </w:r>
        <w:r w:rsidRPr="003E2C49" w:rsidDel="00F10C93">
          <w:rPr>
            <w:noProof/>
          </w:rPr>
          <w:lastRenderedPageBreak/>
          <w:delText>5.22.1.3.1 and the transmissions of V2X sidelink communication which are prioritized as described in clause 5.14.1.2.2 of TS 36.321 [22]; or</w:delText>
        </w:r>
      </w:del>
    </w:p>
    <w:p w14:paraId="333242CD" w14:textId="11875B1F" w:rsidR="00F10C93" w:rsidRPr="003E2C49" w:rsidDel="00F10C93" w:rsidRDefault="00F10C93" w:rsidP="00F10C93">
      <w:pPr>
        <w:pStyle w:val="B2"/>
        <w:rPr>
          <w:del w:id="17" w:author="OPPO (Qianxi)" w:date="2020-04-09T15:06:00Z"/>
          <w:noProof/>
        </w:rPr>
      </w:pPr>
      <w:del w:id="18" w:author="OPPO (Qianxi)" w:date="2020-04-09T15:06:00Z">
        <w:r w:rsidRPr="003E2C49" w:rsidDel="00F10C93">
          <w:rPr>
            <w:noProof/>
          </w:rPr>
          <w:delText>2&gt;</w:delText>
        </w:r>
        <w:r w:rsidRPr="003E2C49" w:rsidDel="00F10C93">
          <w:rPr>
            <w:noProof/>
          </w:rPr>
          <w:tab/>
          <w:delText>if there is a configured grant for transmission of V2X sidelink communication on SL-SCH as described in clause 5.14.1.2.2 of TS 36.321 [22] at the time of the transmission, and either none of the transmissions of V2X sidelink communication is prioritized as described in clause 5.4.2.2 of TS 36.321 [22] or the MAC entity is able to perform this UL transmission simultaneously with the transmissions of V2X sidelink communication which are prioritized as described in clause 5.14.1.2.2 of TS 36.321 [22]; or</w:delText>
        </w:r>
      </w:del>
    </w:p>
    <w:p w14:paraId="2A397815" w14:textId="77777777" w:rsidR="00F10C93" w:rsidRPr="003E2C49" w:rsidRDefault="00F10C93" w:rsidP="00F10C93">
      <w:pPr>
        <w:pStyle w:val="B2"/>
        <w:rPr>
          <w:noProof/>
        </w:rPr>
      </w:pPr>
      <w:r w:rsidRPr="003E2C49">
        <w:rPr>
          <w:noProof/>
        </w:rPr>
        <w:t>2&gt;</w:t>
      </w:r>
      <w:r w:rsidRPr="003E2C49">
        <w:rPr>
          <w:noProof/>
        </w:rPr>
        <w:tab/>
        <w:t xml:space="preserve">if there is a sidelink grant for transmission of NR sidelink communication at the time of the transmission, and if the transmission of NR sidelink communication is not prioritized as described in clause 5.22.1.3.1, or </w:t>
      </w:r>
      <w:r w:rsidRPr="003E2C49">
        <w:t xml:space="preserve">the value of the highest priority of the logical channel(s) in the MAC PDU is lower than </w:t>
      </w:r>
      <w:r w:rsidRPr="003E2C49">
        <w:rPr>
          <w:i/>
        </w:rPr>
        <w:t>ul-PrioritizationThres</w:t>
      </w:r>
      <w:r w:rsidRPr="003E2C49">
        <w:t xml:space="preserve"> if </w:t>
      </w:r>
      <w:r w:rsidRPr="003E2C49">
        <w:rPr>
          <w:i/>
        </w:rPr>
        <w:t>ul-PrioritizationThres</w:t>
      </w:r>
      <w:r w:rsidRPr="003E2C49">
        <w:t xml:space="preserve"> is configured, or </w:t>
      </w:r>
      <w:r w:rsidRPr="003E2C49">
        <w:rPr>
          <w:noProof/>
        </w:rPr>
        <w:t>there is a sidelink grant for transmission of NR sidelink communication at the time of the transmission, and the MAC entity is able to perform this UL transmission simultaneously with the transmission of NR sidelink communication which is prioritized as described in clause 5.22.1.3.1:</w:t>
      </w:r>
    </w:p>
    <w:p w14:paraId="79C08DA6" w14:textId="1C57342D" w:rsidR="00F10C93" w:rsidRDefault="00F10C93" w:rsidP="00F10C93">
      <w:pPr>
        <w:pStyle w:val="NO"/>
        <w:rPr>
          <w:ins w:id="19" w:author="OPPO (Qianxi)" w:date="2020-04-09T15:06:00Z"/>
          <w:noProof/>
        </w:rPr>
      </w:pPr>
      <w:r w:rsidRPr="003E2C49">
        <w:rPr>
          <w:noProof/>
        </w:rPr>
        <w:t>NOTE 1:</w:t>
      </w:r>
      <w:r w:rsidRPr="003E2C49">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5879664E" w14:textId="488C04B5" w:rsidR="00F10C93" w:rsidRPr="003E2C49" w:rsidRDefault="00F10C93" w:rsidP="00F10C93">
      <w:pPr>
        <w:pStyle w:val="NO"/>
        <w:rPr>
          <w:noProof/>
        </w:rPr>
      </w:pPr>
      <w:ins w:id="20" w:author="OPPO (Qianxi)" w:date="2020-04-09T15:06:00Z">
        <w:r w:rsidRPr="00F10C93">
          <w:rPr>
            <w:noProof/>
          </w:rPr>
          <w:t>NOTE</w:t>
        </w:r>
        <w:r>
          <w:rPr>
            <w:noProof/>
          </w:rPr>
          <w:t xml:space="preserve"> 2</w:t>
        </w:r>
        <w:r w:rsidRPr="00F10C93">
          <w:rPr>
            <w:noProof/>
          </w:rPr>
          <w:t>:</w:t>
        </w:r>
        <w:r w:rsidRPr="00F10C93">
          <w:rPr>
            <w:noProof/>
          </w:rPr>
          <w:tab/>
          <w:t>The priority of MAC CE is always lower than ul-PrioritizationThres if ul-PrioritizationThres is configured which is lower than any logical channel except for data from UL-CCCH as described in clause 5.4.1.3.3.</w:t>
        </w:r>
      </w:ins>
    </w:p>
    <w:p w14:paraId="6B071934" w14:textId="5DF53798" w:rsidR="00F10C93" w:rsidRPr="003E2C49" w:rsidDel="00F10C93" w:rsidRDefault="00F10C93" w:rsidP="00F10C93">
      <w:pPr>
        <w:pStyle w:val="NO"/>
        <w:rPr>
          <w:del w:id="21" w:author="OPPO (Qianxi)" w:date="2020-04-09T15:06:00Z"/>
          <w:noProof/>
        </w:rPr>
      </w:pPr>
      <w:del w:id="22" w:author="OPPO (Qianxi)" w:date="2020-04-09T15:06:00Z">
        <w:r w:rsidRPr="003E2C49" w:rsidDel="00F10C93">
          <w:rPr>
            <w:noProof/>
          </w:rPr>
          <w:delText>NOTE 2:</w:delText>
        </w:r>
        <w:r w:rsidRPr="003E2C49" w:rsidDel="00F10C93">
          <w:rPr>
            <w:noProof/>
          </w:rPr>
          <w:tab/>
          <w:delTex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delText>
        </w:r>
      </w:del>
    </w:p>
    <w:p w14:paraId="0A5EE27F" w14:textId="115849AF" w:rsidR="00F10C93" w:rsidRPr="003E2C49" w:rsidDel="00F10C93" w:rsidRDefault="00F10C93" w:rsidP="00F10C93">
      <w:pPr>
        <w:pStyle w:val="NO"/>
        <w:rPr>
          <w:del w:id="23" w:author="OPPO (Qianxi)" w:date="2020-04-09T15:06:00Z"/>
          <w:noProof/>
        </w:rPr>
      </w:pPr>
      <w:del w:id="24" w:author="OPPO (Qianxi)" w:date="2020-04-09T15:06:00Z">
        <w:r w:rsidRPr="003E2C49" w:rsidDel="00F10C93">
          <w:rPr>
            <w:noProof/>
          </w:rPr>
          <w:delText>NOTE 3:</w:delText>
        </w:r>
        <w:r w:rsidRPr="003E2C49" w:rsidDel="00F10C93">
          <w:rPr>
            <w:noProof/>
          </w:rPr>
          <w:tab/>
          <w:delText>Among the UL transmissions where the MAC entity is able to perform the transmission of NR sidelink communication prioritized simultaneously with all transmissions of V2X sidelink communication prioritized, if there are more than one UL transmission which the MAC entity is not able to perform simultaneously, it is up to UE implementation whether this UL transmission is performed.</w:delText>
        </w:r>
      </w:del>
    </w:p>
    <w:p w14:paraId="7523C653" w14:textId="130EEF08" w:rsidR="00F10C93" w:rsidRPr="003E2C49" w:rsidDel="00F10C93" w:rsidRDefault="00F10C93" w:rsidP="00F10C93">
      <w:pPr>
        <w:pStyle w:val="NO"/>
        <w:rPr>
          <w:del w:id="25" w:author="OPPO (Qianxi)" w:date="2020-04-09T15:06:00Z"/>
          <w:noProof/>
          <w:lang w:eastAsia="ko-KR"/>
        </w:rPr>
      </w:pPr>
      <w:del w:id="26" w:author="OPPO (Qianxi)" w:date="2020-04-09T15:06:00Z">
        <w:r w:rsidRPr="003E2C49" w:rsidDel="00F10C93">
          <w:rPr>
            <w:noProof/>
          </w:rPr>
          <w:delText>NOTE 4:</w:delText>
        </w:r>
        <w:r w:rsidRPr="003E2C49" w:rsidDel="00F10C93">
          <w:rPr>
            <w:noProof/>
          </w:rPr>
          <w:tab/>
          <w:delText>If there is a configured grant for transmission of V2X sidelink communication on SL-SCH as described in clause 5.14.1.2.2 of TS 36.321 [22] at the time of the transmission, and the MAC entity is not able to perform this UL transmission simultaneously</w:delText>
        </w:r>
        <w:r w:rsidRPr="003E2C49" w:rsidDel="00F10C93">
          <w:rPr>
            <w:lang w:eastAsia="ko-KR"/>
          </w:rPr>
          <w:delText xml:space="preserve"> with the </w:delText>
        </w:r>
        <w:r w:rsidRPr="003E2C49" w:rsidDel="00F10C93">
          <w:rPr>
            <w:noProof/>
          </w:rPr>
          <w:delText>transmission of V2X sidelink communication</w:delText>
        </w:r>
        <w:r w:rsidRPr="003E2C49" w:rsidDel="00F10C93">
          <w:rPr>
            <w:lang w:eastAsia="ko-KR"/>
          </w:rPr>
          <w:delText>, and prioritization-related information is not available prior to the time of the transmission due to processing time restriction, it is up to UE implementation whether this UL transmission is performed.</w:delText>
        </w:r>
      </w:del>
    </w:p>
    <w:p w14:paraId="787C5416" w14:textId="77777777" w:rsidR="00F10C93" w:rsidRPr="003E2C49" w:rsidRDefault="00F10C93" w:rsidP="00F10C93">
      <w:pPr>
        <w:pStyle w:val="B3"/>
        <w:rPr>
          <w:lang w:eastAsia="ko-KR"/>
        </w:rPr>
      </w:pPr>
      <w:r w:rsidRPr="003E2C49">
        <w:rPr>
          <w:noProof/>
          <w:lang w:eastAsia="ko-KR"/>
        </w:rPr>
        <w:t>3&gt;</w:t>
      </w:r>
      <w:r w:rsidRPr="003E2C49">
        <w:rPr>
          <w:noProof/>
        </w:rPr>
        <w:tab/>
        <w:t>instruct the physical layer to generate a transmission according to the stored uplink grant</w:t>
      </w:r>
      <w:r w:rsidRPr="003E2C49">
        <w:rPr>
          <w:noProof/>
          <w:lang w:eastAsia="ko-KR"/>
        </w:rPr>
        <w:t>.</w:t>
      </w:r>
    </w:p>
    <w:p w14:paraId="768C8165" w14:textId="77777777" w:rsidR="00F10C93" w:rsidRPr="00B31A64" w:rsidRDefault="00F10C93" w:rsidP="00D80A8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032A5B" w:rsidRPr="009E0C93" w14:paraId="78F2E19E" w14:textId="77777777" w:rsidTr="007B6B3C">
        <w:trPr>
          <w:jc w:val="center"/>
        </w:trPr>
        <w:tc>
          <w:tcPr>
            <w:tcW w:w="9629"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130672C" w14:textId="77777777" w:rsidR="00032A5B" w:rsidRPr="009E0C93" w:rsidRDefault="00032A5B" w:rsidP="007B6B3C">
            <w:pPr>
              <w:overflowPunct w:val="0"/>
              <w:autoSpaceDE w:val="0"/>
              <w:autoSpaceDN w:val="0"/>
              <w:adjustRightInd w:val="0"/>
              <w:snapToGrid w:val="0"/>
              <w:spacing w:after="0"/>
              <w:jc w:val="center"/>
              <w:textAlignment w:val="baseline"/>
              <w:rPr>
                <w:color w:val="FF0000"/>
                <w:kern w:val="2"/>
                <w:sz w:val="28"/>
                <w:szCs w:val="28"/>
                <w:lang w:eastAsia="zh-CN"/>
              </w:rPr>
            </w:pPr>
            <w:r>
              <w:rPr>
                <w:color w:val="FF0000"/>
                <w:kern w:val="2"/>
                <w:sz w:val="28"/>
                <w:szCs w:val="28"/>
                <w:lang w:eastAsia="zh-CN"/>
              </w:rPr>
              <w:t xml:space="preserve">NEXT </w:t>
            </w:r>
            <w:r w:rsidRPr="009E0C93">
              <w:rPr>
                <w:color w:val="FF0000"/>
                <w:kern w:val="2"/>
                <w:sz w:val="28"/>
                <w:szCs w:val="28"/>
                <w:lang w:eastAsia="zh-CN"/>
              </w:rPr>
              <w:t>CHANGE</w:t>
            </w:r>
          </w:p>
        </w:tc>
      </w:tr>
    </w:tbl>
    <w:p w14:paraId="18C6540D" w14:textId="118922E9" w:rsidR="0012487C" w:rsidRDefault="0012487C" w:rsidP="00D80A8D"/>
    <w:p w14:paraId="3B776114" w14:textId="77777777" w:rsidR="00F10C93" w:rsidRPr="003E2C49" w:rsidRDefault="00F10C93" w:rsidP="00F10C93">
      <w:pPr>
        <w:pStyle w:val="3"/>
      </w:pPr>
      <w:bookmarkStart w:id="27" w:name="_Toc37296270"/>
      <w:r w:rsidRPr="003E2C49">
        <w:t>5.23.1</w:t>
      </w:r>
      <w:r w:rsidRPr="003E2C49">
        <w:tab/>
        <w:t>SL-BCH data transmission</w:t>
      </w:r>
      <w:bookmarkEnd w:id="27"/>
    </w:p>
    <w:p w14:paraId="6DD403E5" w14:textId="77777777" w:rsidR="00F10C93" w:rsidRPr="003E2C49" w:rsidRDefault="00F10C93" w:rsidP="00F10C93">
      <w:r w:rsidRPr="003E2C49">
        <w:t>When instructed to send SL-BCH, the MAC entity shall:</w:t>
      </w:r>
    </w:p>
    <w:p w14:paraId="79A65AE7" w14:textId="77777777" w:rsidR="00F10C93" w:rsidRPr="003E2C49" w:rsidRDefault="00F10C93" w:rsidP="00F10C93">
      <w:pPr>
        <w:pStyle w:val="B1"/>
      </w:pPr>
      <w:r w:rsidRPr="003E2C49">
        <w:t>1&gt;</w:t>
      </w:r>
      <w:r w:rsidRPr="003E2C49">
        <w:tab/>
        <w:t>obtain the MAC PDU to transmit from SBCCH;</w:t>
      </w:r>
    </w:p>
    <w:p w14:paraId="7DFA53B7" w14:textId="768E782A" w:rsidR="00F10C93" w:rsidRPr="003E2C49" w:rsidRDefault="00F10C93" w:rsidP="00F10C93">
      <w:pPr>
        <w:pStyle w:val="B1"/>
      </w:pPr>
      <w:r w:rsidRPr="003E2C49">
        <w:t>1&gt;</w:t>
      </w:r>
      <w:r w:rsidRPr="003E2C49">
        <w:tab/>
        <w:t>deliver the MAC PDU to the physical layer</w:t>
      </w:r>
      <w:del w:id="28" w:author="OPPO (Qianxi)" w:date="2020-04-09T15:11:00Z">
        <w:r w:rsidRPr="003E2C49" w:rsidDel="002B6AA0">
          <w:delText xml:space="preserve"> and instruct it to generate a transmission</w:delText>
        </w:r>
      </w:del>
      <w:r w:rsidRPr="003E2C49">
        <w:t>.</w:t>
      </w:r>
    </w:p>
    <w:p w14:paraId="786385D8" w14:textId="77777777" w:rsidR="001A1164" w:rsidRPr="00FC42EB" w:rsidRDefault="001A1164" w:rsidP="001A1164">
      <w:pPr>
        <w:pStyle w:val="B1"/>
        <w:rPr>
          <w:ins w:id="29" w:author="OPPO (Qianxi)" w:date="2020-04-09T15:08:00Z"/>
        </w:rPr>
      </w:pPr>
      <w:ins w:id="30" w:author="OPPO (Qianxi)" w:date="2020-04-09T15:08:00Z">
        <w:r w:rsidRPr="00FC42EB">
          <w:t>1&gt;</w:t>
        </w:r>
        <w:r w:rsidRPr="00FC42EB">
          <w:tab/>
          <w:t>if there is no uplink transmission; or</w:t>
        </w:r>
      </w:ins>
    </w:p>
    <w:p w14:paraId="1D12B332" w14:textId="77777777" w:rsidR="001A1164" w:rsidRPr="00FC42EB" w:rsidRDefault="001A1164" w:rsidP="001A1164">
      <w:pPr>
        <w:pStyle w:val="B1"/>
        <w:rPr>
          <w:ins w:id="31" w:author="OPPO (Qianxi)" w:date="2020-04-09T15:08:00Z"/>
        </w:rPr>
      </w:pPr>
      <w:ins w:id="32" w:author="OPPO (Qianxi)" w:date="2020-04-09T15:08:00Z">
        <w:r w:rsidRPr="00FC42EB">
          <w:t>1&gt; if the MAC entity is able to simultaneously perform uplink transmission(s) and sidelink transmission at the time of the transmission; or</w:t>
        </w:r>
      </w:ins>
    </w:p>
    <w:p w14:paraId="7171453A" w14:textId="77777777" w:rsidR="001A1164" w:rsidRPr="00FC42EB" w:rsidRDefault="001A1164" w:rsidP="001A1164">
      <w:pPr>
        <w:pStyle w:val="B1"/>
        <w:rPr>
          <w:ins w:id="33" w:author="OPPO (Qianxi)" w:date="2020-04-09T15:08:00Z"/>
          <w:noProof/>
          <w:lang w:eastAsia="ko-KR"/>
        </w:rPr>
      </w:pPr>
      <w:ins w:id="34" w:author="OPPO (Qianxi)" w:date="2020-04-09T15:08:00Z">
        <w:r w:rsidRPr="00FC42EB">
          <w:t xml:space="preserve">1&gt; if the other MAC entity </w:t>
        </w:r>
        <w:r w:rsidRPr="00FC42EB">
          <w:rPr>
            <w:noProof/>
            <w:lang w:eastAsia="ko-KR"/>
          </w:rPr>
          <w:t xml:space="preserve">and the MAC entity are able to </w:t>
        </w:r>
        <w:r w:rsidRPr="00FC42EB">
          <w:t xml:space="preserve">simultaneously </w:t>
        </w:r>
        <w:r w:rsidRPr="00FC42EB">
          <w:rPr>
            <w:noProof/>
            <w:lang w:eastAsia="ko-KR"/>
          </w:rPr>
          <w:t xml:space="preserve">perform uplink transmission(s) and sidelink transmission </w:t>
        </w:r>
        <w:r w:rsidRPr="00FC42EB">
          <w:t>at the time of the transmission</w:t>
        </w:r>
        <w:r w:rsidRPr="00FC42EB">
          <w:rPr>
            <w:noProof/>
            <w:lang w:eastAsia="ko-KR"/>
          </w:rPr>
          <w:t xml:space="preserve"> respectively; or</w:t>
        </w:r>
      </w:ins>
    </w:p>
    <w:p w14:paraId="35F25D85" w14:textId="0DF0CA31" w:rsidR="001A1164" w:rsidRPr="00FC42EB" w:rsidRDefault="001A1164" w:rsidP="001A1164">
      <w:pPr>
        <w:pStyle w:val="B1"/>
        <w:rPr>
          <w:ins w:id="35" w:author="OPPO (Qianxi)" w:date="2020-04-09T15:08:00Z"/>
        </w:rPr>
      </w:pPr>
      <w:ins w:id="36" w:author="OPPO (Qianxi)" w:date="2020-04-09T15:08:00Z">
        <w:r w:rsidRPr="00FC42EB">
          <w:lastRenderedPageBreak/>
          <w:t xml:space="preserve">1&gt; if there is a MAC PDU to be transmitted for this duration in uplink, except </w:t>
        </w:r>
        <w:r w:rsidRPr="00FC42EB">
          <w:rPr>
            <w:noProof/>
          </w:rPr>
          <w:t xml:space="preserve">a MAC PDU obtained from the Msg3 buffer or </w:t>
        </w:r>
        <w:r w:rsidRPr="00FC42EB">
          <w:t>prioritized as specified in clause 5.4.2.2</w:t>
        </w:r>
        <w:r w:rsidRPr="00FC42EB">
          <w:rPr>
            <w:noProof/>
          </w:rPr>
          <w:t>, and</w:t>
        </w:r>
      </w:ins>
      <w:ins w:id="37" w:author="OPPO (Qianxi)" w:date="2020-04-10T11:15:00Z">
        <w:r w:rsidR="005A19E3">
          <w:rPr>
            <w:noProof/>
          </w:rPr>
          <w:t xml:space="preserve"> if</w:t>
        </w:r>
      </w:ins>
      <w:ins w:id="38" w:author="OPPO (Qianxi)" w:date="2020-04-09T15:08:00Z">
        <w:r w:rsidRPr="00FC42EB">
          <w:rPr>
            <w:noProof/>
          </w:rPr>
          <w:t xml:space="preserve"> the sidelink transmission is prioritized over uplink transmission</w:t>
        </w:r>
      </w:ins>
      <w:ins w:id="39" w:author="OPPO (Qianxi)" w:date="2020-04-10T11:17:00Z">
        <w:r w:rsidR="005A19E3">
          <w:rPr>
            <w:noProof/>
          </w:rPr>
          <w:t xml:space="preserve"> as specified in clause </w:t>
        </w:r>
        <w:r w:rsidR="005A19E3">
          <w:rPr>
            <w:rFonts w:hint="eastAsia"/>
            <w:color w:val="1F497D"/>
          </w:rPr>
          <w:t>5.22.1.3.1</w:t>
        </w:r>
      </w:ins>
      <w:ins w:id="40" w:author="OPPO (Qianxi)" w:date="2020-04-09T15:08:00Z">
        <w:r w:rsidRPr="00FC42EB">
          <w:t>:</w:t>
        </w:r>
      </w:ins>
    </w:p>
    <w:p w14:paraId="2FA92EC1" w14:textId="7E9B7A30" w:rsidR="00242ECA" w:rsidRDefault="001A1164" w:rsidP="002B6AA0">
      <w:pPr>
        <w:pStyle w:val="B2"/>
      </w:pPr>
      <w:ins w:id="41" w:author="OPPO (Qianxi)" w:date="2020-04-09T15:08:00Z">
        <w:r w:rsidRPr="00FC42EB">
          <w:t>2&gt;</w:t>
        </w:r>
        <w:r w:rsidRPr="00FC42EB">
          <w:tab/>
          <w:t>instruct the physical layer to generate a transmissio</w:t>
        </w:r>
        <w:r>
          <w:t>n</w:t>
        </w:r>
      </w:ins>
      <w:ins w:id="42" w:author="OPPO (Qianxi)" w:date="2020-04-09T15:12:00Z">
        <w:r w:rsidR="002B6AA0">
          <w:t>.</w:t>
        </w:r>
      </w:ins>
    </w:p>
    <w:p w14:paraId="785F6465" w14:textId="77777777" w:rsidR="002B6AA0" w:rsidRPr="00F7183F" w:rsidRDefault="002B6AA0" w:rsidP="002B6AA0">
      <w:pPr>
        <w:pStyle w:val="B2"/>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242ECA" w:rsidRPr="009E0C93" w14:paraId="5CADC5C6" w14:textId="77777777" w:rsidTr="00435FD7">
        <w:trPr>
          <w:jc w:val="center"/>
        </w:trPr>
        <w:tc>
          <w:tcPr>
            <w:tcW w:w="9629"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E242BB6" w14:textId="77777777" w:rsidR="00242ECA" w:rsidRPr="009E0C93" w:rsidRDefault="00242ECA" w:rsidP="00435FD7">
            <w:pPr>
              <w:overflowPunct w:val="0"/>
              <w:autoSpaceDE w:val="0"/>
              <w:autoSpaceDN w:val="0"/>
              <w:adjustRightInd w:val="0"/>
              <w:snapToGrid w:val="0"/>
              <w:spacing w:after="0"/>
              <w:jc w:val="center"/>
              <w:textAlignment w:val="baseline"/>
              <w:rPr>
                <w:color w:val="FF0000"/>
                <w:kern w:val="2"/>
                <w:sz w:val="28"/>
                <w:szCs w:val="28"/>
                <w:lang w:eastAsia="zh-CN"/>
              </w:rPr>
            </w:pPr>
            <w:r>
              <w:rPr>
                <w:color w:val="FF0000"/>
                <w:kern w:val="2"/>
                <w:sz w:val="28"/>
                <w:szCs w:val="28"/>
                <w:lang w:eastAsia="zh-CN"/>
              </w:rPr>
              <w:t xml:space="preserve">NEXT </w:t>
            </w:r>
            <w:r w:rsidRPr="009E0C93">
              <w:rPr>
                <w:color w:val="FF0000"/>
                <w:kern w:val="2"/>
                <w:sz w:val="28"/>
                <w:szCs w:val="28"/>
                <w:lang w:eastAsia="zh-CN"/>
              </w:rPr>
              <w:t>CHANGE</w:t>
            </w:r>
          </w:p>
        </w:tc>
      </w:tr>
    </w:tbl>
    <w:p w14:paraId="4E2296F2" w14:textId="2005A545" w:rsidR="00242ECA" w:rsidRDefault="00242ECA" w:rsidP="00D80A8D"/>
    <w:p w14:paraId="17F79109" w14:textId="77777777" w:rsidR="002B6AA0" w:rsidRPr="003E2C49" w:rsidRDefault="002B6AA0" w:rsidP="002B6AA0">
      <w:pPr>
        <w:pStyle w:val="3"/>
        <w:rPr>
          <w:lang w:eastAsia="ko-KR"/>
        </w:rPr>
      </w:pPr>
      <w:bookmarkStart w:id="43" w:name="_Toc37296203"/>
      <w:r w:rsidRPr="003E2C49">
        <w:rPr>
          <w:lang w:eastAsia="ko-KR"/>
        </w:rPr>
        <w:t>5.4.4</w:t>
      </w:r>
      <w:r w:rsidRPr="003E2C49">
        <w:rPr>
          <w:lang w:eastAsia="ko-KR"/>
        </w:rPr>
        <w:tab/>
        <w:t>Scheduling Request</w:t>
      </w:r>
      <w:bookmarkEnd w:id="43"/>
    </w:p>
    <w:p w14:paraId="0F83B361" w14:textId="77777777" w:rsidR="002B6AA0" w:rsidRPr="003E2C49" w:rsidRDefault="002B6AA0" w:rsidP="002B6AA0">
      <w:pPr>
        <w:rPr>
          <w:lang w:eastAsia="ko-KR"/>
        </w:rPr>
      </w:pPr>
      <w:r w:rsidRPr="003E2C49">
        <w:rPr>
          <w:lang w:eastAsia="ko-KR"/>
        </w:rPr>
        <w:t>The Scheduling Request (SR) is used for requesting UL-SCH resources for new transmission.</w:t>
      </w:r>
    </w:p>
    <w:p w14:paraId="4A85510D" w14:textId="77777777" w:rsidR="002B6AA0" w:rsidRPr="003E2C49" w:rsidRDefault="002B6AA0" w:rsidP="002B6AA0">
      <w:pPr>
        <w:rPr>
          <w:lang w:eastAsia="ko-KR"/>
        </w:rPr>
      </w:pPr>
      <w:r w:rsidRPr="003E2C49">
        <w:rPr>
          <w:lang w:eastAsia="ko-KR"/>
        </w:rPr>
        <w:t>The MAC entity may be configured with zero, one, or more SR configurations. An SR configuration consists of a set of PUCCH resources for SR across different BWPs and cells. For a logical channel</w:t>
      </w:r>
      <w:r w:rsidRPr="003E2C49">
        <w:rPr>
          <w:rFonts w:eastAsia="Malgun Gothic"/>
          <w:lang w:eastAsia="ko-KR"/>
        </w:rPr>
        <w:t xml:space="preserve"> or for SCell beam failure recovery (see clause 5.17)</w:t>
      </w:r>
      <w:r w:rsidRPr="003E2C49">
        <w:rPr>
          <w:lang w:eastAsia="ko-KR"/>
        </w:rPr>
        <w:t xml:space="preserve"> and for consistent LBT failure (see clause 5.21), at most one PUCCH resource for SR is configured per BWP.</w:t>
      </w:r>
    </w:p>
    <w:p w14:paraId="77833E21" w14:textId="77777777" w:rsidR="002B6AA0" w:rsidRPr="003E2C49" w:rsidRDefault="002B6AA0" w:rsidP="002B6AA0">
      <w:pPr>
        <w:rPr>
          <w:lang w:eastAsia="ko-KR"/>
        </w:rPr>
      </w:pPr>
      <w:r w:rsidRPr="003E2C49">
        <w:rPr>
          <w:lang w:eastAsia="ko-KR"/>
        </w:rPr>
        <w:t>Each SR configuration corresponds to one or more logical channels</w:t>
      </w:r>
      <w:r w:rsidRPr="003E2C49">
        <w:rPr>
          <w:rFonts w:eastAsia="Malgun Gothic"/>
          <w:lang w:eastAsia="ko-KR"/>
        </w:rPr>
        <w:t xml:space="preserve"> or to SCell beam failure recovery</w:t>
      </w:r>
      <w:r w:rsidRPr="003E2C49">
        <w:rPr>
          <w:lang w:eastAsia="ko-KR"/>
        </w:rPr>
        <w:t xml:space="preserve"> and/or to consistent LBT failure. Each logical channel, and consistent LBT failure, may be mapped to zero or one SR configuration, which is configured by RRC. The SR configuration of the logical channel that triggered a BSR other than Pre-emptive BSR (clause 5.4.5)</w:t>
      </w:r>
      <w:r w:rsidRPr="003E2C49">
        <w:rPr>
          <w:rFonts w:eastAsia="Malgun Gothic"/>
          <w:lang w:eastAsia="ko-KR"/>
        </w:rPr>
        <w:t xml:space="preserve"> or the SCell beam failure recovery </w:t>
      </w:r>
      <w:r w:rsidRPr="003E2C49">
        <w:rPr>
          <w:lang w:eastAsia="ko-KR"/>
        </w:rPr>
        <w:t>or the consistent LBT failure (clause 5.21) (if such a configuration exists) is considered as corresponding SR configuration for the triggered SR. Any SR configuration may be used for an SR triggered by Pre-emptive BSR (clause 5.4.5).</w:t>
      </w:r>
    </w:p>
    <w:p w14:paraId="00F3731A" w14:textId="77777777" w:rsidR="002B6AA0" w:rsidRPr="003E2C49" w:rsidRDefault="002B6AA0" w:rsidP="002B6AA0">
      <w:pPr>
        <w:rPr>
          <w:lang w:eastAsia="ko-KR"/>
        </w:rPr>
      </w:pPr>
      <w:r w:rsidRPr="003E2C49">
        <w:rPr>
          <w:lang w:eastAsia="ko-KR"/>
        </w:rPr>
        <w:t>RRC configures the following parameters for the scheduling request procedure:</w:t>
      </w:r>
    </w:p>
    <w:p w14:paraId="16934A58" w14:textId="77777777" w:rsidR="002B6AA0" w:rsidRPr="003E2C49" w:rsidRDefault="002B6AA0" w:rsidP="002B6AA0">
      <w:pPr>
        <w:pStyle w:val="B1"/>
        <w:rPr>
          <w:lang w:eastAsia="ko-KR"/>
        </w:rPr>
      </w:pPr>
      <w:r w:rsidRPr="003E2C49">
        <w:rPr>
          <w:lang w:eastAsia="ko-KR"/>
        </w:rPr>
        <w:t>-</w:t>
      </w:r>
      <w:r w:rsidRPr="003E2C49">
        <w:rPr>
          <w:lang w:eastAsia="ko-KR"/>
        </w:rPr>
        <w:tab/>
      </w:r>
      <w:r w:rsidRPr="003E2C49">
        <w:rPr>
          <w:i/>
          <w:lang w:eastAsia="ko-KR"/>
        </w:rPr>
        <w:t>sr-ProhibitTimer</w:t>
      </w:r>
      <w:r w:rsidRPr="003E2C49">
        <w:rPr>
          <w:lang w:eastAsia="ko-KR"/>
        </w:rPr>
        <w:t xml:space="preserve"> (per SR configuration);</w:t>
      </w:r>
    </w:p>
    <w:p w14:paraId="2B97D7A8" w14:textId="77777777" w:rsidR="002B6AA0" w:rsidRPr="003E2C49" w:rsidRDefault="002B6AA0" w:rsidP="002B6AA0">
      <w:pPr>
        <w:pStyle w:val="B1"/>
        <w:rPr>
          <w:lang w:eastAsia="ko-KR"/>
        </w:rPr>
      </w:pPr>
      <w:r w:rsidRPr="003E2C49">
        <w:rPr>
          <w:lang w:eastAsia="ko-KR"/>
        </w:rPr>
        <w:t>-</w:t>
      </w:r>
      <w:r w:rsidRPr="003E2C49">
        <w:rPr>
          <w:lang w:eastAsia="ko-KR"/>
        </w:rPr>
        <w:tab/>
      </w:r>
      <w:r w:rsidRPr="003E2C49">
        <w:rPr>
          <w:i/>
          <w:lang w:eastAsia="ko-KR"/>
        </w:rPr>
        <w:t>sr-TransMax</w:t>
      </w:r>
      <w:r w:rsidRPr="003E2C49">
        <w:rPr>
          <w:lang w:eastAsia="ko-KR"/>
        </w:rPr>
        <w:t xml:space="preserve"> (per SR configuration).</w:t>
      </w:r>
    </w:p>
    <w:p w14:paraId="7B390428" w14:textId="77777777" w:rsidR="002B6AA0" w:rsidRPr="003E2C49" w:rsidRDefault="002B6AA0" w:rsidP="002B6AA0">
      <w:pPr>
        <w:rPr>
          <w:lang w:eastAsia="ko-KR"/>
        </w:rPr>
      </w:pPr>
      <w:r w:rsidRPr="003E2C49">
        <w:rPr>
          <w:lang w:eastAsia="ko-KR"/>
        </w:rPr>
        <w:t>The following UE variables are used for the scheduling request procedure:</w:t>
      </w:r>
    </w:p>
    <w:p w14:paraId="55617CF6" w14:textId="77777777" w:rsidR="002B6AA0" w:rsidRPr="003E2C49" w:rsidRDefault="002B6AA0" w:rsidP="002B6AA0">
      <w:pPr>
        <w:pStyle w:val="B1"/>
        <w:rPr>
          <w:lang w:eastAsia="ko-KR"/>
        </w:rPr>
      </w:pPr>
      <w:r w:rsidRPr="003E2C49">
        <w:rPr>
          <w:lang w:eastAsia="ko-KR"/>
        </w:rPr>
        <w:t>-</w:t>
      </w:r>
      <w:r w:rsidRPr="003E2C49">
        <w:rPr>
          <w:lang w:eastAsia="ko-KR"/>
        </w:rPr>
        <w:tab/>
      </w:r>
      <w:r w:rsidRPr="003E2C49">
        <w:rPr>
          <w:i/>
          <w:lang w:eastAsia="ko-KR"/>
        </w:rPr>
        <w:t>SR_COUNTER</w:t>
      </w:r>
      <w:r w:rsidRPr="003E2C49">
        <w:rPr>
          <w:lang w:eastAsia="ko-KR"/>
        </w:rPr>
        <w:t xml:space="preserve"> (per SR configuration).</w:t>
      </w:r>
    </w:p>
    <w:p w14:paraId="1803C65B" w14:textId="77777777" w:rsidR="002B6AA0" w:rsidRPr="003E2C49" w:rsidRDefault="002B6AA0" w:rsidP="002B6AA0">
      <w:pPr>
        <w:rPr>
          <w:noProof/>
          <w:lang w:eastAsia="ko-KR"/>
        </w:rPr>
      </w:pPr>
      <w:r w:rsidRPr="003E2C49">
        <w:rPr>
          <w:noProof/>
        </w:rPr>
        <w:t xml:space="preserve">If an SR is triggered and there </w:t>
      </w:r>
      <w:r w:rsidRPr="003E2C49">
        <w:rPr>
          <w:noProof/>
          <w:lang w:eastAsia="ko-KR"/>
        </w:rPr>
        <w:t>are</w:t>
      </w:r>
      <w:r w:rsidRPr="003E2C49">
        <w:rPr>
          <w:noProof/>
        </w:rPr>
        <w:t xml:space="preserve"> no other SR</w:t>
      </w:r>
      <w:r w:rsidRPr="003E2C49">
        <w:rPr>
          <w:noProof/>
          <w:lang w:eastAsia="ko-KR"/>
        </w:rPr>
        <w:t>s</w:t>
      </w:r>
      <w:r w:rsidRPr="003E2C49">
        <w:rPr>
          <w:noProof/>
        </w:rPr>
        <w:t xml:space="preserve"> pending</w:t>
      </w:r>
      <w:r w:rsidRPr="003E2C49">
        <w:rPr>
          <w:noProof/>
          <w:lang w:eastAsia="ko-KR"/>
        </w:rPr>
        <w:t xml:space="preserve"> corresponding to the same SR configuration</w:t>
      </w:r>
      <w:r w:rsidRPr="003E2C49">
        <w:rPr>
          <w:noProof/>
        </w:rPr>
        <w:t xml:space="preserve">, the MAC entity shall set the </w:t>
      </w:r>
      <w:r w:rsidRPr="003E2C49">
        <w:rPr>
          <w:i/>
          <w:noProof/>
        </w:rPr>
        <w:t>SR_COUNTER</w:t>
      </w:r>
      <w:r w:rsidRPr="003E2C49">
        <w:rPr>
          <w:noProof/>
        </w:rPr>
        <w:t xml:space="preserve"> </w:t>
      </w:r>
      <w:r w:rsidRPr="003E2C49">
        <w:rPr>
          <w:noProof/>
          <w:lang w:eastAsia="ko-KR"/>
        </w:rPr>
        <w:t xml:space="preserve">of the corresponding SR configuration </w:t>
      </w:r>
      <w:r w:rsidRPr="003E2C49">
        <w:rPr>
          <w:noProof/>
        </w:rPr>
        <w:t>to 0.</w:t>
      </w:r>
    </w:p>
    <w:p w14:paraId="63DD547E" w14:textId="77777777" w:rsidR="002B6AA0" w:rsidRPr="003E2C49" w:rsidRDefault="002B6AA0" w:rsidP="002B6AA0">
      <w:pPr>
        <w:rPr>
          <w:noProof/>
          <w:lang w:eastAsia="ko-KR"/>
        </w:rPr>
      </w:pPr>
      <w:r w:rsidRPr="003E2C49">
        <w:rPr>
          <w:noProof/>
        </w:rPr>
        <w:t>When an SR is triggered, it shall be considered as pending until it is cancelled.</w:t>
      </w:r>
    </w:p>
    <w:p w14:paraId="3CFF51E5" w14:textId="77777777" w:rsidR="002B6AA0" w:rsidRPr="003E2C49" w:rsidRDefault="002B6AA0" w:rsidP="002B6AA0">
      <w:pPr>
        <w:rPr>
          <w:rFonts w:eastAsia="Malgun Gothic"/>
          <w:lang w:eastAsia="ko-KR"/>
        </w:rPr>
      </w:pPr>
      <w:r w:rsidRPr="003E2C49">
        <w:rPr>
          <w:rFonts w:eastAsia="Malgun Gothic"/>
          <w:noProof/>
          <w:lang w:eastAsia="ko-KR"/>
        </w:rPr>
        <w:t xml:space="preserve">Except for SCell beam failure recovery, </w:t>
      </w:r>
      <w:r w:rsidRPr="003E2C49">
        <w:rPr>
          <w:lang w:eastAsia="ko-KR"/>
        </w:rPr>
        <w:t xml:space="preserve">all pending SR(s) for BSR triggered according to the BSR procedure (clause 5.4.5) prior to the MAC PDU assembly shall be cancelled and each respective </w:t>
      </w:r>
      <w:r w:rsidRPr="003E2C49">
        <w:rPr>
          <w:i/>
          <w:lang w:eastAsia="ko-KR"/>
        </w:rPr>
        <w:t>sr-ProhibitTimer</w:t>
      </w:r>
      <w:r w:rsidRPr="003E2C49">
        <w:rPr>
          <w:lang w:eastAsia="ko-KR"/>
        </w:rPr>
        <w:t xml:space="preserve"> shall be stopped when the MAC PDU is transmitted, regardless of LBT failure indication from lower layers, and this PDU includes a Long or Short BSR MAC CE which contains buffer status up to (and including) the last event that triggered a BSR (see clause 5.4.5) prior to the MAC PDU assembly. </w:t>
      </w:r>
      <w:r w:rsidRPr="003E2C49">
        <w:rPr>
          <w:rFonts w:eastAsia="Malgun Gothic"/>
          <w:noProof/>
          <w:lang w:eastAsia="ko-KR"/>
        </w:rPr>
        <w:t xml:space="preserve">Except for SCell beam failure recovery, </w:t>
      </w:r>
      <w:r w:rsidRPr="003E2C49">
        <w:rPr>
          <w:lang w:eastAsia="ko-KR"/>
        </w:rPr>
        <w:t xml:space="preserve">all pending SR(s) for BSR triggered according to the BSR procedure (clause 5.4.5) shall be cancelled and each respective </w:t>
      </w:r>
      <w:r w:rsidRPr="003E2C49">
        <w:rPr>
          <w:i/>
          <w:lang w:eastAsia="ko-KR"/>
        </w:rPr>
        <w:t>sr-ProhibitTimer</w:t>
      </w:r>
      <w:r w:rsidRPr="003E2C49">
        <w:rPr>
          <w:lang w:eastAsia="ko-KR"/>
        </w:rPr>
        <w:t xml:space="preserve"> shall be stopped when the UL grant(s) can accommodate all pending data available for transmission.</w:t>
      </w:r>
      <w:r w:rsidRPr="003E2C49">
        <w:rPr>
          <w:rFonts w:eastAsia="Malgun Gothic"/>
          <w:lang w:eastAsia="ko-KR"/>
        </w:rPr>
        <w:t xml:space="preserve"> Pending SR triggered prior to the MAC PDU assembly for beam failure recovery of an SCell shall be cancelled when the MAC PDU is transmitted and this PDU includes an SCell BFR MAC CE or truncated SCell BFR MAC CE which contains beam failure recovery information of that SCell. If all the SR(s) triggered for SCell beam failure recovery are cancelled </w:t>
      </w:r>
      <w:r w:rsidRPr="003E2C49">
        <w:rPr>
          <w:noProof/>
        </w:rPr>
        <w:t xml:space="preserve">the MAC entity shall stop </w:t>
      </w:r>
      <w:r w:rsidRPr="003E2C49">
        <w:rPr>
          <w:i/>
          <w:lang w:eastAsia="ko-KR"/>
        </w:rPr>
        <w:t xml:space="preserve">sr-ProhibitTimer </w:t>
      </w:r>
      <w:r w:rsidRPr="003E2C49">
        <w:rPr>
          <w:lang w:eastAsia="ko-KR"/>
        </w:rPr>
        <w:t xml:space="preserve">of corresponding </w:t>
      </w:r>
      <w:r w:rsidRPr="003E2C49">
        <w:rPr>
          <w:noProof/>
          <w:lang w:eastAsia="ko-KR"/>
        </w:rPr>
        <w:t>SR configuration.</w:t>
      </w:r>
    </w:p>
    <w:p w14:paraId="29F59C27" w14:textId="77777777" w:rsidR="002B6AA0" w:rsidRPr="003E2C49" w:rsidRDefault="002B6AA0" w:rsidP="002B6AA0">
      <w:pPr>
        <w:rPr>
          <w:lang w:eastAsia="ko-KR"/>
        </w:rPr>
      </w:pPr>
      <w:r w:rsidRPr="003E2C49">
        <w:rPr>
          <w:lang w:eastAsia="ko-KR"/>
        </w:rPr>
        <w:t>The MAC entity shall for each pending SR triggered by consistent LBT failure:</w:t>
      </w:r>
    </w:p>
    <w:p w14:paraId="4E745577" w14:textId="77777777" w:rsidR="002B6AA0" w:rsidRPr="003E2C49" w:rsidRDefault="002B6AA0" w:rsidP="002B6AA0">
      <w:pPr>
        <w:pStyle w:val="B1"/>
        <w:rPr>
          <w:lang w:eastAsia="ko-KR"/>
        </w:rPr>
      </w:pPr>
      <w:r w:rsidRPr="003E2C49">
        <w:rPr>
          <w:noProof/>
          <w:lang w:eastAsia="ko-KR"/>
        </w:rPr>
        <w:t>1&gt;</w:t>
      </w:r>
      <w:r w:rsidRPr="003E2C49">
        <w:rPr>
          <w:noProof/>
        </w:rPr>
        <w:tab/>
        <w:t>if a MAC PDU is transmitted</w:t>
      </w:r>
      <w:r w:rsidRPr="003E2C49">
        <w:rPr>
          <w:lang w:eastAsia="ko-KR"/>
        </w:rPr>
        <w:t>, regardless of LBT failure indication from lower layers, and</w:t>
      </w:r>
      <w:r w:rsidRPr="003E2C49">
        <w:rPr>
          <w:noProof/>
        </w:rPr>
        <w:t xml:space="preserve"> the MAC PDU includes an LBT failure MAC CE that indicates consistent LBT failure for the Serving Cell that triggered this SR; </w:t>
      </w:r>
      <w:r w:rsidRPr="003E2C49">
        <w:rPr>
          <w:lang w:eastAsia="ko-KR"/>
        </w:rPr>
        <w:t>or</w:t>
      </w:r>
    </w:p>
    <w:p w14:paraId="5FFF9324" w14:textId="77777777" w:rsidR="002B6AA0" w:rsidRPr="003E2C49" w:rsidRDefault="002B6AA0" w:rsidP="002B6AA0">
      <w:pPr>
        <w:pStyle w:val="B1"/>
        <w:rPr>
          <w:lang w:eastAsia="ko-KR"/>
        </w:rPr>
      </w:pPr>
      <w:r w:rsidRPr="003E2C49">
        <w:rPr>
          <w:noProof/>
          <w:lang w:eastAsia="ko-KR"/>
        </w:rPr>
        <w:t>1&gt;</w:t>
      </w:r>
      <w:r w:rsidRPr="003E2C49">
        <w:rPr>
          <w:noProof/>
        </w:rPr>
        <w:tab/>
      </w:r>
      <w:r w:rsidRPr="003E2C49">
        <w:rPr>
          <w:lang w:eastAsia="ko-KR"/>
        </w:rPr>
        <w:t>if the corresponding consistent LBT failure is cancelled (see clause 5.21):</w:t>
      </w:r>
    </w:p>
    <w:p w14:paraId="6ABCAEE8" w14:textId="77777777" w:rsidR="002B6AA0" w:rsidRPr="003E2C49" w:rsidRDefault="002B6AA0" w:rsidP="002B6AA0">
      <w:pPr>
        <w:pStyle w:val="B2"/>
        <w:rPr>
          <w:noProof/>
        </w:rPr>
      </w:pPr>
      <w:r w:rsidRPr="003E2C49">
        <w:rPr>
          <w:noProof/>
          <w:lang w:eastAsia="ko-KR"/>
        </w:rPr>
        <w:t>2&gt;</w:t>
      </w:r>
      <w:r w:rsidRPr="003E2C49">
        <w:rPr>
          <w:noProof/>
          <w:lang w:eastAsia="ko-KR"/>
        </w:rPr>
        <w:tab/>
      </w:r>
      <w:r w:rsidRPr="003E2C49">
        <w:rPr>
          <w:noProof/>
        </w:rPr>
        <w:t xml:space="preserve">cancel the </w:t>
      </w:r>
      <w:r w:rsidRPr="003E2C49">
        <w:rPr>
          <w:lang w:eastAsia="ko-KR"/>
        </w:rPr>
        <w:t xml:space="preserve">pending SR and stop the corresponding </w:t>
      </w:r>
      <w:r w:rsidRPr="003E2C49">
        <w:rPr>
          <w:i/>
          <w:lang w:eastAsia="ko-KR"/>
        </w:rPr>
        <w:t>sr-ProhibitTimer</w:t>
      </w:r>
      <w:r w:rsidRPr="003E2C49">
        <w:rPr>
          <w:lang w:eastAsia="ko-KR"/>
        </w:rPr>
        <w:t>.</w:t>
      </w:r>
    </w:p>
    <w:p w14:paraId="638EEA86" w14:textId="77777777" w:rsidR="002B6AA0" w:rsidRPr="003E2C49" w:rsidRDefault="002B6AA0" w:rsidP="002B6AA0">
      <w:pPr>
        <w:rPr>
          <w:noProof/>
          <w:lang w:eastAsia="ko-KR"/>
        </w:rPr>
      </w:pPr>
      <w:r w:rsidRPr="003E2C49">
        <w:rPr>
          <w:noProof/>
          <w:lang w:eastAsia="ko-KR"/>
        </w:rPr>
        <w:t>Only PUCCH resources on a BWP which is active at the time of SR transmission occasion are considered valid.</w:t>
      </w:r>
    </w:p>
    <w:p w14:paraId="7CC7F443" w14:textId="77777777" w:rsidR="002B6AA0" w:rsidRPr="003E2C49" w:rsidRDefault="002B6AA0" w:rsidP="002B6AA0">
      <w:pPr>
        <w:rPr>
          <w:noProof/>
        </w:rPr>
      </w:pPr>
      <w:r w:rsidRPr="003E2C49">
        <w:rPr>
          <w:noProof/>
          <w:lang w:eastAsia="ko-KR"/>
        </w:rPr>
        <w:lastRenderedPageBreak/>
        <w:t>A</w:t>
      </w:r>
      <w:r w:rsidRPr="003E2C49">
        <w:rPr>
          <w:noProof/>
        </w:rPr>
        <w:t xml:space="preserve">s long as </w:t>
      </w:r>
      <w:r w:rsidRPr="003E2C49">
        <w:rPr>
          <w:noProof/>
          <w:lang w:eastAsia="ko-KR"/>
        </w:rPr>
        <w:t xml:space="preserve">at least </w:t>
      </w:r>
      <w:r w:rsidRPr="003E2C49">
        <w:rPr>
          <w:noProof/>
        </w:rPr>
        <w:t>one SR is pending, the MAC entity shall for each pending SR:</w:t>
      </w:r>
    </w:p>
    <w:p w14:paraId="1DF2A986" w14:textId="77777777" w:rsidR="002B6AA0" w:rsidRPr="003E2C49" w:rsidRDefault="002B6AA0" w:rsidP="002B6AA0">
      <w:pPr>
        <w:pStyle w:val="B1"/>
        <w:rPr>
          <w:noProof/>
          <w:lang w:eastAsia="ko-KR"/>
        </w:rPr>
      </w:pPr>
      <w:r w:rsidRPr="003E2C49">
        <w:rPr>
          <w:noProof/>
          <w:lang w:eastAsia="ko-KR"/>
        </w:rPr>
        <w:t>1&gt;</w:t>
      </w:r>
      <w:r w:rsidRPr="003E2C49">
        <w:rPr>
          <w:noProof/>
        </w:rPr>
        <w:tab/>
        <w:t xml:space="preserve">if the MAC entity has no valid PUCCH resource </w:t>
      </w:r>
      <w:r w:rsidRPr="003E2C49">
        <w:rPr>
          <w:noProof/>
          <w:lang w:eastAsia="ko-KR"/>
        </w:rPr>
        <w:t xml:space="preserve">configured </w:t>
      </w:r>
      <w:r w:rsidRPr="003E2C49">
        <w:rPr>
          <w:noProof/>
        </w:rPr>
        <w:t>for the pending SR</w:t>
      </w:r>
      <w:r w:rsidRPr="003E2C49">
        <w:rPr>
          <w:noProof/>
          <w:lang w:eastAsia="ko-KR"/>
        </w:rPr>
        <w:t>:</w:t>
      </w:r>
    </w:p>
    <w:p w14:paraId="015E44D6" w14:textId="77777777" w:rsidR="002B6AA0" w:rsidRPr="003E2C49" w:rsidRDefault="002B6AA0" w:rsidP="002B6AA0">
      <w:pPr>
        <w:pStyle w:val="B2"/>
        <w:rPr>
          <w:noProof/>
        </w:rPr>
      </w:pPr>
      <w:r w:rsidRPr="003E2C49">
        <w:rPr>
          <w:noProof/>
          <w:lang w:eastAsia="ko-KR"/>
        </w:rPr>
        <w:t>2&gt;</w:t>
      </w:r>
      <w:r w:rsidRPr="003E2C49">
        <w:rPr>
          <w:noProof/>
          <w:lang w:eastAsia="ko-KR"/>
        </w:rPr>
        <w:tab/>
      </w:r>
      <w:r w:rsidRPr="003E2C49">
        <w:rPr>
          <w:noProof/>
        </w:rPr>
        <w:t xml:space="preserve">initiate a Random Access procedure (see clause 5.1) on the SpCell and cancel </w:t>
      </w:r>
      <w:r w:rsidRPr="003E2C49">
        <w:rPr>
          <w:noProof/>
          <w:lang w:eastAsia="ko-KR"/>
        </w:rPr>
        <w:t xml:space="preserve">the </w:t>
      </w:r>
      <w:r w:rsidRPr="003E2C49">
        <w:rPr>
          <w:noProof/>
        </w:rPr>
        <w:t>pending SR.</w:t>
      </w:r>
    </w:p>
    <w:p w14:paraId="18838057" w14:textId="77777777" w:rsidR="002B6AA0" w:rsidRPr="003E2C49" w:rsidRDefault="002B6AA0" w:rsidP="002B6AA0">
      <w:pPr>
        <w:pStyle w:val="B1"/>
        <w:rPr>
          <w:noProof/>
          <w:lang w:eastAsia="ko-KR"/>
        </w:rPr>
      </w:pPr>
      <w:r w:rsidRPr="003E2C49">
        <w:rPr>
          <w:noProof/>
          <w:lang w:eastAsia="ko-KR"/>
        </w:rPr>
        <w:t>1&gt;</w:t>
      </w:r>
      <w:r w:rsidRPr="003E2C49">
        <w:rPr>
          <w:noProof/>
        </w:rPr>
        <w:tab/>
        <w:t>else</w:t>
      </w:r>
      <w:r w:rsidRPr="003E2C49">
        <w:rPr>
          <w:noProof/>
          <w:lang w:eastAsia="ko-KR"/>
        </w:rPr>
        <w:t>,</w:t>
      </w:r>
      <w:r w:rsidRPr="003E2C49">
        <w:rPr>
          <w:noProof/>
        </w:rPr>
        <w:t xml:space="preserve"> </w:t>
      </w:r>
      <w:r w:rsidRPr="003E2C49">
        <w:rPr>
          <w:noProof/>
          <w:lang w:eastAsia="ko-KR"/>
        </w:rPr>
        <w:t>for the SR configuration corresponding to the pending SR:</w:t>
      </w:r>
    </w:p>
    <w:p w14:paraId="07DF3EBC" w14:textId="77777777" w:rsidR="002B6AA0" w:rsidRPr="003E2C49" w:rsidRDefault="002B6AA0" w:rsidP="002B6AA0">
      <w:pPr>
        <w:pStyle w:val="B2"/>
        <w:rPr>
          <w:noProof/>
          <w:lang w:eastAsia="ko-KR"/>
        </w:rPr>
      </w:pPr>
      <w:r w:rsidRPr="003E2C49">
        <w:rPr>
          <w:noProof/>
          <w:lang w:eastAsia="ko-KR"/>
        </w:rPr>
        <w:t>2&gt;</w:t>
      </w:r>
      <w:r w:rsidRPr="003E2C49">
        <w:rPr>
          <w:noProof/>
          <w:lang w:eastAsia="ko-KR"/>
        </w:rPr>
        <w:tab/>
        <w:t>when</w:t>
      </w:r>
      <w:r w:rsidRPr="003E2C49">
        <w:rPr>
          <w:noProof/>
        </w:rPr>
        <w:t xml:space="preserve"> the MAC entity has </w:t>
      </w:r>
      <w:r w:rsidRPr="003E2C49">
        <w:rPr>
          <w:noProof/>
          <w:lang w:eastAsia="ko-KR"/>
        </w:rPr>
        <w:t>an SR transmission occasion on the</w:t>
      </w:r>
      <w:r w:rsidRPr="003E2C49">
        <w:rPr>
          <w:noProof/>
        </w:rPr>
        <w:t xml:space="preserve"> valid PUCCH resource for SR configured</w:t>
      </w:r>
      <w:r w:rsidRPr="003E2C49">
        <w:rPr>
          <w:noProof/>
          <w:lang w:eastAsia="ko-KR"/>
        </w:rPr>
        <w:t>;</w:t>
      </w:r>
      <w:r w:rsidRPr="003E2C49">
        <w:rPr>
          <w:noProof/>
        </w:rPr>
        <w:t xml:space="preserve"> and</w:t>
      </w:r>
    </w:p>
    <w:p w14:paraId="1A7668F6" w14:textId="77777777" w:rsidR="002B6AA0" w:rsidRPr="003E2C49" w:rsidRDefault="002B6AA0" w:rsidP="002B6AA0">
      <w:pPr>
        <w:pStyle w:val="B2"/>
        <w:rPr>
          <w:noProof/>
          <w:lang w:eastAsia="ko-KR"/>
        </w:rPr>
      </w:pPr>
      <w:r w:rsidRPr="003E2C49">
        <w:rPr>
          <w:noProof/>
          <w:lang w:eastAsia="ko-KR"/>
        </w:rPr>
        <w:t>2&gt;</w:t>
      </w:r>
      <w:r w:rsidRPr="003E2C49">
        <w:rPr>
          <w:noProof/>
          <w:lang w:eastAsia="ko-KR"/>
        </w:rPr>
        <w:tab/>
      </w:r>
      <w:r w:rsidRPr="003E2C49">
        <w:rPr>
          <w:noProof/>
        </w:rPr>
        <w:t xml:space="preserve">if </w:t>
      </w:r>
      <w:r w:rsidRPr="003E2C49">
        <w:rPr>
          <w:i/>
          <w:noProof/>
        </w:rPr>
        <w:t>sr-ProhibitTimer</w:t>
      </w:r>
      <w:r w:rsidRPr="003E2C49">
        <w:rPr>
          <w:noProof/>
        </w:rPr>
        <w:t xml:space="preserve"> is not running</w:t>
      </w:r>
      <w:r w:rsidRPr="003E2C49">
        <w:rPr>
          <w:noProof/>
          <w:lang w:eastAsia="ko-KR"/>
        </w:rPr>
        <w:t xml:space="preserve"> at the time of the SR transmission occasion; and</w:t>
      </w:r>
    </w:p>
    <w:p w14:paraId="4BA5591B" w14:textId="77777777" w:rsidR="002B6AA0" w:rsidRPr="003E2C49" w:rsidRDefault="002B6AA0" w:rsidP="002B6AA0">
      <w:pPr>
        <w:pStyle w:val="B2"/>
        <w:rPr>
          <w:noProof/>
        </w:rPr>
      </w:pPr>
      <w:r w:rsidRPr="003E2C49">
        <w:rPr>
          <w:noProof/>
        </w:rPr>
        <w:t>2&gt;</w:t>
      </w:r>
      <w:r w:rsidRPr="003E2C49">
        <w:rPr>
          <w:noProof/>
          <w:lang w:eastAsia="ko-KR"/>
        </w:rPr>
        <w:tab/>
      </w:r>
      <w:r w:rsidRPr="003E2C49">
        <w:rPr>
          <w:noProof/>
        </w:rPr>
        <w:t>if the PUCCH resource for the SR transmission occasion does not overlap with a measurement gap:</w:t>
      </w:r>
    </w:p>
    <w:p w14:paraId="215837B1" w14:textId="7DC2363D" w:rsidR="002B6AA0" w:rsidRDefault="002B6AA0" w:rsidP="002B6AA0">
      <w:pPr>
        <w:pStyle w:val="B3"/>
        <w:rPr>
          <w:ins w:id="44" w:author="OPPO (Qianxi)" w:date="2020-04-09T15:14:00Z"/>
          <w:noProof/>
        </w:rPr>
      </w:pPr>
      <w:r w:rsidRPr="003E2C49">
        <w:rPr>
          <w:noProof/>
        </w:rPr>
        <w:t>3&gt;</w:t>
      </w:r>
      <w:r w:rsidRPr="003E2C49">
        <w:rPr>
          <w:noProof/>
          <w:lang w:eastAsia="ko-KR"/>
        </w:rPr>
        <w:tab/>
      </w:r>
      <w:r w:rsidRPr="003E2C49">
        <w:rPr>
          <w:noProof/>
        </w:rPr>
        <w:t xml:space="preserve">if the PUCCH resource for the SR transmission occasion overlaps with neither a UL-SCH resource nor an </w:t>
      </w:r>
      <w:del w:id="45" w:author="OPPO (Qianxi)" w:date="2020-04-09T15:14:00Z">
        <w:r w:rsidRPr="003E2C49" w:rsidDel="002B6AA0">
          <w:rPr>
            <w:noProof/>
          </w:rPr>
          <w:delText>SL-SCH</w:delText>
        </w:r>
      </w:del>
      <w:ins w:id="46" w:author="OPPO (Qianxi)" w:date="2020-04-09T15:14:00Z">
        <w:r>
          <w:rPr>
            <w:noProof/>
          </w:rPr>
          <w:t>sidelink</w:t>
        </w:r>
      </w:ins>
      <w:r w:rsidRPr="003E2C49">
        <w:rPr>
          <w:noProof/>
        </w:rPr>
        <w:t xml:space="preserve"> resource; or</w:t>
      </w:r>
    </w:p>
    <w:p w14:paraId="5058065F" w14:textId="035012ED" w:rsidR="002B6AA0" w:rsidRPr="003E2C49" w:rsidRDefault="002B6AA0" w:rsidP="002B6AA0">
      <w:pPr>
        <w:pStyle w:val="B3"/>
        <w:rPr>
          <w:noProof/>
          <w:lang w:eastAsia="zh-CN"/>
        </w:rPr>
      </w:pPr>
      <w:ins w:id="47" w:author="OPPO (Qianxi)" w:date="2020-04-09T15:14:00Z">
        <w:r>
          <w:rPr>
            <w:rFonts w:hint="eastAsia"/>
            <w:noProof/>
            <w:lang w:eastAsia="zh-CN"/>
          </w:rPr>
          <w:t>3&gt;</w:t>
        </w:r>
        <w:r>
          <w:rPr>
            <w:noProof/>
            <w:lang w:eastAsia="zh-CN"/>
          </w:rPr>
          <w:t xml:space="preserve"> </w:t>
        </w:r>
        <w:r w:rsidRPr="00FC42EB">
          <w:rPr>
            <w:noProof/>
          </w:rPr>
          <w:tab/>
          <w:t>if the PUCCH resource for the SR transmission occasion for the pending SR</w:t>
        </w:r>
        <w:r>
          <w:rPr>
            <w:noProof/>
          </w:rPr>
          <w:t xml:space="preserve"> </w:t>
        </w:r>
        <w:r w:rsidRPr="00FC42EB">
          <w:rPr>
            <w:noProof/>
          </w:rPr>
          <w:t xml:space="preserve">overlaps with a </w:t>
        </w:r>
        <w:r>
          <w:rPr>
            <w:noProof/>
          </w:rPr>
          <w:t>sidelink</w:t>
        </w:r>
        <w:r w:rsidRPr="00FC42EB">
          <w:rPr>
            <w:noProof/>
          </w:rPr>
          <w:t xml:space="preserve"> resource, and the MAC entity is able to perform this SR transmission simultaneously with the transmission of the </w:t>
        </w:r>
        <w:r>
          <w:rPr>
            <w:noProof/>
          </w:rPr>
          <w:t>sidelink</w:t>
        </w:r>
        <w:r w:rsidRPr="00FC42EB">
          <w:rPr>
            <w:noProof/>
          </w:rPr>
          <w:t xml:space="preserve"> resource</w:t>
        </w:r>
        <w:r>
          <w:rPr>
            <w:noProof/>
          </w:rPr>
          <w:t>; or</w:t>
        </w:r>
      </w:ins>
    </w:p>
    <w:p w14:paraId="505D390C" w14:textId="77777777" w:rsidR="002B6AA0" w:rsidRPr="003E2C49" w:rsidRDefault="002B6AA0" w:rsidP="002B6AA0">
      <w:pPr>
        <w:pStyle w:val="B3"/>
        <w:rPr>
          <w:noProof/>
        </w:rPr>
      </w:pPr>
      <w:r w:rsidRPr="003E2C49">
        <w:rPr>
          <w:noProof/>
          <w:lang w:eastAsia="ko-KR"/>
        </w:rPr>
        <w:t>3&gt;</w:t>
      </w:r>
      <w:r w:rsidRPr="003E2C49">
        <w:rPr>
          <w:noProof/>
          <w:lang w:eastAsia="ko-KR"/>
        </w:rPr>
        <w:tab/>
        <w:t xml:space="preserve">if the MAC entity is configured with </w:t>
      </w:r>
      <w:r w:rsidRPr="003E2C49">
        <w:rPr>
          <w:i/>
          <w:noProof/>
          <w:lang w:eastAsia="ko-KR"/>
        </w:rPr>
        <w:t>lch-basedPrioritization</w:t>
      </w:r>
      <w:r w:rsidRPr="003E2C49">
        <w:rPr>
          <w:noProof/>
          <w:lang w:eastAsia="ko-KR"/>
        </w:rPr>
        <w:t>, and the PUCCH resource for the SR transmission occasion overlaps with any UL-SCH resource(s), and the priority of the logical channel that triggered SR is higher than the priority of the uplink grant(s) for any UL-SCH resource(s) where the priority of the uplink grant is determined as specified in clause 5.4.1; or</w:t>
      </w:r>
    </w:p>
    <w:p w14:paraId="23626098" w14:textId="20DBB132" w:rsidR="002B6AA0" w:rsidRPr="003E2C49" w:rsidRDefault="002B6AA0" w:rsidP="002B6AA0">
      <w:pPr>
        <w:pStyle w:val="B3"/>
        <w:rPr>
          <w:noProof/>
        </w:rPr>
      </w:pPr>
      <w:r w:rsidRPr="003E2C49">
        <w:rPr>
          <w:noProof/>
        </w:rPr>
        <w:t>3&gt;</w:t>
      </w:r>
      <w:r w:rsidRPr="003E2C49">
        <w:rPr>
          <w:noProof/>
        </w:rPr>
        <w:tab/>
        <w:t xml:space="preserve">if a </w:t>
      </w:r>
      <w:ins w:id="48" w:author="OPPO (Qianxi)" w:date="2020-04-09T15:15:00Z">
        <w:r>
          <w:rPr>
            <w:noProof/>
          </w:rPr>
          <w:t>sidelink</w:t>
        </w:r>
      </w:ins>
      <w:del w:id="49" w:author="OPPO (Qianxi)" w:date="2020-04-09T15:15:00Z">
        <w:r w:rsidRPr="003E2C49" w:rsidDel="002B6AA0">
          <w:rPr>
            <w:noProof/>
          </w:rPr>
          <w:delText>SL-SCH</w:delText>
        </w:r>
      </w:del>
      <w:r w:rsidRPr="003E2C49">
        <w:rPr>
          <w:noProof/>
        </w:rPr>
        <w:t xml:space="preserve"> resource overlaps with the PUCCH resource for the SR transmission occasion for the pending SR triggered as specfied in clause 5.4.5, and the MAC entity is not able to perform this SR transmission simultaneously with the transmission of the </w:t>
      </w:r>
      <w:ins w:id="50" w:author="OPPO (Qianxi)" w:date="2020-04-09T15:15:00Z">
        <w:r>
          <w:rPr>
            <w:noProof/>
          </w:rPr>
          <w:t>sidelink</w:t>
        </w:r>
      </w:ins>
      <w:del w:id="51" w:author="OPPO (Qianxi)" w:date="2020-04-09T15:15:00Z">
        <w:r w:rsidRPr="003E2C49" w:rsidDel="002B6AA0">
          <w:rPr>
            <w:noProof/>
          </w:rPr>
          <w:delText>SL-SCH</w:delText>
        </w:r>
      </w:del>
      <w:r w:rsidRPr="003E2C49">
        <w:rPr>
          <w:noProof/>
        </w:rPr>
        <w:t xml:space="preserve"> resource, and either transmission on the </w:t>
      </w:r>
      <w:ins w:id="52" w:author="OPPO (Qianxi)" w:date="2020-04-09T15:15:00Z">
        <w:r>
          <w:rPr>
            <w:noProof/>
          </w:rPr>
          <w:t>sidelink</w:t>
        </w:r>
      </w:ins>
      <w:del w:id="53" w:author="OPPO (Qianxi)" w:date="2020-04-09T15:15:00Z">
        <w:r w:rsidRPr="003E2C49" w:rsidDel="002B6AA0">
          <w:rPr>
            <w:noProof/>
          </w:rPr>
          <w:delText>SL-SCH</w:delText>
        </w:r>
      </w:del>
      <w:r w:rsidRPr="003E2C49">
        <w:rPr>
          <w:noProof/>
        </w:rPr>
        <w:t xml:space="preserve"> resource is not prioritized as described in clause 5.22.1.3.1 or the priority value of the logical channel that triggered SR is lower than </w:t>
      </w:r>
      <w:r w:rsidRPr="003E2C49">
        <w:rPr>
          <w:i/>
        </w:rPr>
        <w:t>ul-Prioritizationthres</w:t>
      </w:r>
      <w:r w:rsidRPr="003E2C49">
        <w:t>, if configured</w:t>
      </w:r>
      <w:r w:rsidRPr="003E2C49">
        <w:rPr>
          <w:noProof/>
        </w:rPr>
        <w:t>; or</w:t>
      </w:r>
    </w:p>
    <w:p w14:paraId="10207BE4" w14:textId="24F803E4" w:rsidR="002B6AA0" w:rsidRPr="003E2C49" w:rsidRDefault="002B6AA0" w:rsidP="002B6AA0">
      <w:pPr>
        <w:pStyle w:val="B3"/>
        <w:rPr>
          <w:noProof/>
        </w:rPr>
      </w:pPr>
      <w:r w:rsidRPr="003E2C49">
        <w:rPr>
          <w:noProof/>
        </w:rPr>
        <w:t>3&gt;</w:t>
      </w:r>
      <w:r w:rsidRPr="003E2C49">
        <w:rPr>
          <w:noProof/>
        </w:rPr>
        <w:tab/>
        <w:t xml:space="preserve">if a </w:t>
      </w:r>
      <w:ins w:id="54" w:author="OPPO (Qianxi)" w:date="2020-04-09T15:15:00Z">
        <w:r>
          <w:rPr>
            <w:noProof/>
          </w:rPr>
          <w:t>sidelink</w:t>
        </w:r>
      </w:ins>
      <w:del w:id="55" w:author="OPPO (Qianxi)" w:date="2020-04-09T15:15:00Z">
        <w:r w:rsidRPr="003E2C49" w:rsidDel="002B6AA0">
          <w:rPr>
            <w:noProof/>
          </w:rPr>
          <w:delText>SL-SCH</w:delText>
        </w:r>
      </w:del>
      <w:r w:rsidRPr="003E2C49">
        <w:rPr>
          <w:noProof/>
        </w:rPr>
        <w:t xml:space="preserve"> resource overlaps with the PUCCH resource for the SR transmission occasion for the pending SR triggered as specfied in clause 5.22.1.5, and the MAC entity is not able to perform this SR transmission simultaneously with the transmission of the </w:t>
      </w:r>
      <w:ins w:id="56" w:author="OPPO (Qianxi)" w:date="2020-04-09T15:15:00Z">
        <w:r>
          <w:rPr>
            <w:noProof/>
          </w:rPr>
          <w:t>sidelink</w:t>
        </w:r>
      </w:ins>
      <w:del w:id="57" w:author="OPPO (Qianxi)" w:date="2020-04-09T15:15:00Z">
        <w:r w:rsidRPr="003E2C49" w:rsidDel="002B6AA0">
          <w:rPr>
            <w:noProof/>
          </w:rPr>
          <w:delText>SL-SCH</w:delText>
        </w:r>
      </w:del>
      <w:r w:rsidRPr="003E2C49">
        <w:rPr>
          <w:noProof/>
        </w:rPr>
        <w:t xml:space="preserve"> resource, and the priority </w:t>
      </w:r>
      <w:ins w:id="58" w:author="OPPO (Qianxi)" w:date="2020-04-10T11:15:00Z">
        <w:r w:rsidR="00E24D48">
          <w:rPr>
            <w:noProof/>
          </w:rPr>
          <w:t xml:space="preserve">value </w:t>
        </w:r>
      </w:ins>
      <w:r w:rsidRPr="003E2C49">
        <w:rPr>
          <w:noProof/>
        </w:rPr>
        <w:t xml:space="preserve">of the triggered SR determined as specified in clause 5.22.1.5 is </w:t>
      </w:r>
      <w:del w:id="59" w:author="OPPO (Qianxi)" w:date="2020-04-09T15:15:00Z">
        <w:r w:rsidRPr="003E2C49" w:rsidDel="008608BC">
          <w:rPr>
            <w:noProof/>
          </w:rPr>
          <w:delText xml:space="preserve">higher </w:delText>
        </w:r>
      </w:del>
      <w:ins w:id="60" w:author="OPPO (Qianxi)" w:date="2020-04-09T15:15:00Z">
        <w:r w:rsidR="008608BC">
          <w:rPr>
            <w:noProof/>
          </w:rPr>
          <w:t>lower</w:t>
        </w:r>
        <w:r w:rsidR="008608BC" w:rsidRPr="003E2C49">
          <w:rPr>
            <w:noProof/>
          </w:rPr>
          <w:t xml:space="preserve"> </w:t>
        </w:r>
      </w:ins>
      <w:r w:rsidRPr="003E2C49">
        <w:rPr>
          <w:noProof/>
        </w:rPr>
        <w:t xml:space="preserve">than the priority of the MAC PDU determined as specified in clause 5.22.1.3.1 for the </w:t>
      </w:r>
      <w:ins w:id="61" w:author="OPPO (Qianxi)" w:date="2020-04-09T15:15:00Z">
        <w:r>
          <w:rPr>
            <w:noProof/>
          </w:rPr>
          <w:t>sidelink</w:t>
        </w:r>
      </w:ins>
      <w:del w:id="62" w:author="OPPO (Qianxi)" w:date="2020-04-09T15:15:00Z">
        <w:r w:rsidRPr="003E2C49" w:rsidDel="002B6AA0">
          <w:rPr>
            <w:noProof/>
          </w:rPr>
          <w:delText>SL-SCH</w:delText>
        </w:r>
      </w:del>
      <w:r w:rsidRPr="003E2C49">
        <w:rPr>
          <w:noProof/>
        </w:rPr>
        <w:t xml:space="preserve"> resource:</w:t>
      </w:r>
    </w:p>
    <w:p w14:paraId="493D970B" w14:textId="77777777" w:rsidR="002B6AA0" w:rsidRPr="003E2C49" w:rsidRDefault="002B6AA0" w:rsidP="002B6AA0">
      <w:pPr>
        <w:pStyle w:val="B4"/>
        <w:rPr>
          <w:noProof/>
          <w:lang w:eastAsia="ko-KR"/>
        </w:rPr>
      </w:pPr>
      <w:bookmarkStart w:id="63" w:name="_Hlk36893044"/>
      <w:r w:rsidRPr="003E2C49">
        <w:rPr>
          <w:lang w:eastAsia="ko-KR"/>
        </w:rPr>
        <w:t>4&gt;</w:t>
      </w:r>
      <w:r w:rsidRPr="003E2C49">
        <w:rPr>
          <w:lang w:eastAsia="ko-KR"/>
        </w:rPr>
        <w:tab/>
      </w:r>
      <w:r w:rsidRPr="003E2C49">
        <w:rPr>
          <w:rFonts w:eastAsia="Malgun Gothic"/>
          <w:lang w:eastAsia="ko-KR"/>
        </w:rPr>
        <w:t>the other overlapping uplink grant(s), if any, is a de-prioritized uplink grant;</w:t>
      </w:r>
    </w:p>
    <w:bookmarkEnd w:id="63"/>
    <w:p w14:paraId="5AD86A32" w14:textId="77777777" w:rsidR="002B6AA0" w:rsidRPr="003E2C49" w:rsidRDefault="002B6AA0" w:rsidP="002B6AA0">
      <w:pPr>
        <w:pStyle w:val="B4"/>
        <w:rPr>
          <w:noProof/>
        </w:rPr>
      </w:pPr>
      <w:r w:rsidRPr="003E2C49">
        <w:rPr>
          <w:noProof/>
          <w:lang w:eastAsia="ko-KR"/>
        </w:rPr>
        <w:t>4&gt;</w:t>
      </w:r>
      <w:r w:rsidRPr="003E2C49">
        <w:rPr>
          <w:noProof/>
        </w:rPr>
        <w:tab/>
        <w:t xml:space="preserve">if SR_COUNTER &lt; </w:t>
      </w:r>
      <w:r w:rsidRPr="003E2C49">
        <w:rPr>
          <w:lang w:eastAsia="ko-KR"/>
        </w:rPr>
        <w:t>sr-TransMax</w:t>
      </w:r>
      <w:r w:rsidRPr="003E2C49">
        <w:rPr>
          <w:noProof/>
        </w:rPr>
        <w:t>:</w:t>
      </w:r>
    </w:p>
    <w:p w14:paraId="3B6EDAE7" w14:textId="77777777" w:rsidR="002B6AA0" w:rsidRPr="003E2C49" w:rsidRDefault="002B6AA0" w:rsidP="002B6AA0">
      <w:pPr>
        <w:pStyle w:val="B5"/>
        <w:rPr>
          <w:noProof/>
        </w:rPr>
      </w:pPr>
      <w:r w:rsidRPr="003E2C49">
        <w:rPr>
          <w:noProof/>
          <w:lang w:eastAsia="ko-KR"/>
        </w:rPr>
        <w:t>5&gt;</w:t>
      </w:r>
      <w:r w:rsidRPr="003E2C49">
        <w:rPr>
          <w:noProof/>
        </w:rPr>
        <w:tab/>
        <w:t>instruct the physical layer to signal the SR on one valid PUCCH resource for SR;</w:t>
      </w:r>
    </w:p>
    <w:p w14:paraId="26D0A87C" w14:textId="77777777" w:rsidR="002B6AA0" w:rsidRPr="003E2C49" w:rsidRDefault="002B6AA0" w:rsidP="002B6AA0">
      <w:pPr>
        <w:pStyle w:val="B5"/>
        <w:rPr>
          <w:noProof/>
        </w:rPr>
      </w:pPr>
      <w:r w:rsidRPr="003E2C49">
        <w:rPr>
          <w:noProof/>
          <w:lang w:eastAsia="ko-KR"/>
        </w:rPr>
        <w:t>5&gt;</w:t>
      </w:r>
      <w:r w:rsidRPr="003E2C49">
        <w:rPr>
          <w:noProof/>
        </w:rPr>
        <w:tab/>
        <w:t>if LBT failure indication is not received from lower layers:</w:t>
      </w:r>
    </w:p>
    <w:p w14:paraId="2DDC6B59" w14:textId="77777777" w:rsidR="002B6AA0" w:rsidRPr="003E2C49" w:rsidRDefault="002B6AA0" w:rsidP="002B6AA0">
      <w:pPr>
        <w:pStyle w:val="B5"/>
        <w:rPr>
          <w:noProof/>
        </w:rPr>
      </w:pPr>
      <w:r w:rsidRPr="003E2C49">
        <w:rPr>
          <w:noProof/>
          <w:lang w:eastAsia="ko-KR"/>
        </w:rPr>
        <w:t>5&gt;</w:t>
      </w:r>
      <w:r w:rsidRPr="003E2C49">
        <w:rPr>
          <w:noProof/>
        </w:rPr>
        <w:tab/>
        <w:t xml:space="preserve">increment </w:t>
      </w:r>
      <w:r w:rsidRPr="003E2C49">
        <w:rPr>
          <w:i/>
          <w:noProof/>
        </w:rPr>
        <w:t>SR_COUNTER</w:t>
      </w:r>
      <w:r w:rsidRPr="003E2C49">
        <w:rPr>
          <w:noProof/>
        </w:rPr>
        <w:t xml:space="preserve"> by 1;</w:t>
      </w:r>
    </w:p>
    <w:p w14:paraId="7C0F080D" w14:textId="77777777" w:rsidR="002B6AA0" w:rsidRPr="003E2C49" w:rsidRDefault="002B6AA0" w:rsidP="002B6AA0">
      <w:pPr>
        <w:pStyle w:val="B6"/>
        <w:rPr>
          <w:noProof/>
        </w:rPr>
      </w:pPr>
      <w:r w:rsidRPr="003E2C49">
        <w:rPr>
          <w:noProof/>
          <w:lang w:eastAsia="ko-KR"/>
        </w:rPr>
        <w:t>6&gt;</w:t>
      </w:r>
      <w:r w:rsidRPr="003E2C49">
        <w:rPr>
          <w:noProof/>
        </w:rPr>
        <w:tab/>
        <w:t xml:space="preserve">start the </w:t>
      </w:r>
      <w:r w:rsidRPr="003E2C49">
        <w:rPr>
          <w:i/>
          <w:noProof/>
        </w:rPr>
        <w:t>sr-ProhibitTimer</w:t>
      </w:r>
      <w:r w:rsidRPr="003E2C49">
        <w:rPr>
          <w:noProof/>
        </w:rPr>
        <w:t>.</w:t>
      </w:r>
    </w:p>
    <w:p w14:paraId="67B4C8F1" w14:textId="77777777" w:rsidR="002B6AA0" w:rsidRPr="003E2C49" w:rsidRDefault="002B6AA0" w:rsidP="002B6AA0">
      <w:pPr>
        <w:pStyle w:val="B4"/>
        <w:rPr>
          <w:noProof/>
        </w:rPr>
      </w:pPr>
      <w:r w:rsidRPr="003E2C49">
        <w:rPr>
          <w:noProof/>
          <w:lang w:eastAsia="ko-KR"/>
        </w:rPr>
        <w:t>4&gt;</w:t>
      </w:r>
      <w:r w:rsidRPr="003E2C49">
        <w:rPr>
          <w:noProof/>
        </w:rPr>
        <w:tab/>
        <w:t>else:</w:t>
      </w:r>
    </w:p>
    <w:p w14:paraId="1D8DA6E3" w14:textId="77777777" w:rsidR="002B6AA0" w:rsidRPr="003E2C49" w:rsidRDefault="002B6AA0" w:rsidP="002B6AA0">
      <w:pPr>
        <w:pStyle w:val="B5"/>
        <w:rPr>
          <w:noProof/>
        </w:rPr>
      </w:pPr>
      <w:r w:rsidRPr="003E2C49">
        <w:rPr>
          <w:noProof/>
          <w:lang w:eastAsia="ko-KR"/>
        </w:rPr>
        <w:t>5&gt;</w:t>
      </w:r>
      <w:r w:rsidRPr="003E2C49">
        <w:rPr>
          <w:noProof/>
        </w:rPr>
        <w:tab/>
        <w:t>notify RRC to release PUCCH for all Serving Cells;</w:t>
      </w:r>
    </w:p>
    <w:p w14:paraId="5E480411" w14:textId="77777777" w:rsidR="002B6AA0" w:rsidRPr="003E2C49" w:rsidRDefault="002B6AA0" w:rsidP="002B6AA0">
      <w:pPr>
        <w:pStyle w:val="B5"/>
        <w:rPr>
          <w:noProof/>
        </w:rPr>
      </w:pPr>
      <w:r w:rsidRPr="003E2C49">
        <w:rPr>
          <w:noProof/>
          <w:lang w:eastAsia="ko-KR"/>
        </w:rPr>
        <w:t>5&gt;</w:t>
      </w:r>
      <w:r w:rsidRPr="003E2C49">
        <w:rPr>
          <w:noProof/>
        </w:rPr>
        <w:tab/>
        <w:t>notify RRC to release SRS for all Serving Cells;</w:t>
      </w:r>
    </w:p>
    <w:p w14:paraId="0BD0E376" w14:textId="77777777" w:rsidR="002B6AA0" w:rsidRPr="003E2C49" w:rsidRDefault="002B6AA0" w:rsidP="002B6AA0">
      <w:pPr>
        <w:pStyle w:val="B5"/>
        <w:rPr>
          <w:noProof/>
        </w:rPr>
      </w:pPr>
      <w:r w:rsidRPr="003E2C49">
        <w:rPr>
          <w:noProof/>
          <w:lang w:eastAsia="ko-KR"/>
        </w:rPr>
        <w:t>5&gt;</w:t>
      </w:r>
      <w:r w:rsidRPr="003E2C49">
        <w:rPr>
          <w:noProof/>
        </w:rPr>
        <w:tab/>
      </w:r>
      <w:r w:rsidRPr="003E2C49">
        <w:rPr>
          <w:noProof/>
          <w:lang w:eastAsia="ko-KR"/>
        </w:rPr>
        <w:t>clear</w:t>
      </w:r>
      <w:r w:rsidRPr="003E2C49">
        <w:rPr>
          <w:noProof/>
        </w:rPr>
        <w:t xml:space="preserve"> any configured downlink assignments and uplink grants;</w:t>
      </w:r>
    </w:p>
    <w:p w14:paraId="67B2CCD4" w14:textId="77777777" w:rsidR="002B6AA0" w:rsidRPr="003E2C49" w:rsidRDefault="002B6AA0" w:rsidP="002B6AA0">
      <w:pPr>
        <w:pStyle w:val="B5"/>
        <w:rPr>
          <w:noProof/>
        </w:rPr>
      </w:pPr>
      <w:r w:rsidRPr="003E2C49">
        <w:rPr>
          <w:noProof/>
          <w:lang w:eastAsia="ko-KR"/>
        </w:rPr>
        <w:t>5&gt;</w:t>
      </w:r>
      <w:r w:rsidRPr="003E2C49">
        <w:rPr>
          <w:noProof/>
        </w:rPr>
        <w:tab/>
      </w:r>
      <w:r w:rsidRPr="003E2C49">
        <w:rPr>
          <w:noProof/>
          <w:lang w:eastAsia="ko-KR"/>
        </w:rPr>
        <w:t>clear</w:t>
      </w:r>
      <w:r w:rsidRPr="003E2C49">
        <w:rPr>
          <w:noProof/>
        </w:rPr>
        <w:t xml:space="preserve"> any </w:t>
      </w:r>
      <w:r w:rsidRPr="003E2C49">
        <w:t>PUSCH resources for semi-persistent CSI reporting</w:t>
      </w:r>
      <w:r w:rsidRPr="003E2C49">
        <w:rPr>
          <w:noProof/>
        </w:rPr>
        <w:t>;</w:t>
      </w:r>
    </w:p>
    <w:p w14:paraId="5168CC3D" w14:textId="77777777" w:rsidR="002B6AA0" w:rsidRPr="003E2C49" w:rsidRDefault="002B6AA0" w:rsidP="002B6AA0">
      <w:pPr>
        <w:pStyle w:val="B5"/>
        <w:rPr>
          <w:noProof/>
        </w:rPr>
      </w:pPr>
      <w:r w:rsidRPr="003E2C49">
        <w:rPr>
          <w:noProof/>
          <w:lang w:eastAsia="ko-KR"/>
        </w:rPr>
        <w:t>5&gt;</w:t>
      </w:r>
      <w:r w:rsidRPr="003E2C49">
        <w:rPr>
          <w:noProof/>
        </w:rPr>
        <w:tab/>
        <w:t>initiate a Random Access procedure (see clause 5.1) on the SpCell and cancel all pending SRs.</w:t>
      </w:r>
    </w:p>
    <w:p w14:paraId="3C70173A" w14:textId="77777777" w:rsidR="002B6AA0" w:rsidRPr="003E2C49" w:rsidRDefault="002B6AA0" w:rsidP="002B6AA0">
      <w:pPr>
        <w:pStyle w:val="NO"/>
        <w:rPr>
          <w:noProof/>
        </w:rPr>
      </w:pPr>
      <w:r w:rsidRPr="003E2C49">
        <w:rPr>
          <w:noProof/>
        </w:rPr>
        <w:t>NOTE 1:</w:t>
      </w:r>
      <w:r w:rsidRPr="003E2C49">
        <w:rPr>
          <w:noProof/>
        </w:rPr>
        <w:tab/>
      </w:r>
      <w:r w:rsidRPr="003E2C49">
        <w:rPr>
          <w:rFonts w:eastAsia="Malgun Gothic"/>
          <w:noProof/>
        </w:rPr>
        <w:t xml:space="preserve">Except for SR for SCell beam failure recovery, </w:t>
      </w:r>
      <w:r w:rsidRPr="003E2C49">
        <w:rPr>
          <w:noProof/>
        </w:rPr>
        <w:t xml:space="preserve">the selection of which valid PUCCH resource for SR to signal SR on when the MAC entity has more than one </w:t>
      </w:r>
      <w:r w:rsidRPr="003E2C49">
        <w:rPr>
          <w:noProof/>
          <w:lang w:eastAsia="ko-KR"/>
        </w:rPr>
        <w:t xml:space="preserve">overlapping </w:t>
      </w:r>
      <w:r w:rsidRPr="003E2C49">
        <w:rPr>
          <w:noProof/>
        </w:rPr>
        <w:t xml:space="preserve">valid PUCCH resource for </w:t>
      </w:r>
      <w:r w:rsidRPr="003E2C49">
        <w:rPr>
          <w:noProof/>
          <w:lang w:eastAsia="ko-KR"/>
        </w:rPr>
        <w:t xml:space="preserve">the </w:t>
      </w:r>
      <w:r w:rsidRPr="003E2C49">
        <w:rPr>
          <w:noProof/>
        </w:rPr>
        <w:t xml:space="preserve">SR </w:t>
      </w:r>
      <w:r w:rsidRPr="003E2C49">
        <w:rPr>
          <w:noProof/>
          <w:lang w:eastAsia="ko-KR"/>
        </w:rPr>
        <w:t xml:space="preserve">transmission occasion </w:t>
      </w:r>
      <w:r w:rsidRPr="003E2C49">
        <w:rPr>
          <w:noProof/>
        </w:rPr>
        <w:t>is left to UE implementation.</w:t>
      </w:r>
    </w:p>
    <w:p w14:paraId="3337E875" w14:textId="77777777" w:rsidR="002B6AA0" w:rsidRPr="003E2C49" w:rsidRDefault="002B6AA0" w:rsidP="002B6AA0">
      <w:pPr>
        <w:pStyle w:val="NO"/>
        <w:rPr>
          <w:noProof/>
        </w:rPr>
      </w:pPr>
      <w:r w:rsidRPr="003E2C49">
        <w:rPr>
          <w:noProof/>
        </w:rPr>
        <w:lastRenderedPageBreak/>
        <w:t>NOTE 2:</w:t>
      </w:r>
      <w:r w:rsidRPr="003E2C49">
        <w:rPr>
          <w:noProof/>
        </w:rPr>
        <w:tab/>
        <w:t>If more than one individual SR triggers an instruction from the MAC entity to the PHY layer to signal the SR on the same valid PUCCH resource, the SR_COUNTER for the relevant SR configuration is incremented only once.</w:t>
      </w:r>
    </w:p>
    <w:p w14:paraId="02DDA8EC" w14:textId="77777777" w:rsidR="002B6AA0" w:rsidRPr="003E2C49" w:rsidRDefault="002B6AA0" w:rsidP="002B6AA0">
      <w:pPr>
        <w:pStyle w:val="NO"/>
        <w:rPr>
          <w:noProof/>
        </w:rPr>
      </w:pPr>
      <w:r w:rsidRPr="003E2C49">
        <w:rPr>
          <w:noProof/>
        </w:rPr>
        <w:t>NOTE 3:</w:t>
      </w:r>
      <w:r w:rsidRPr="003E2C49">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0CA6261A" w14:textId="77777777" w:rsidR="002B6AA0" w:rsidRPr="003E2C49" w:rsidRDefault="002B6AA0" w:rsidP="002B6AA0">
      <w:pPr>
        <w:pStyle w:val="NO"/>
        <w:rPr>
          <w:lang w:eastAsia="ko-KR"/>
        </w:rPr>
      </w:pPr>
      <w:r w:rsidRPr="003E2C49">
        <w:rPr>
          <w:lang w:eastAsia="ko-KR"/>
        </w:rPr>
        <w:t>NOTE 4:</w:t>
      </w:r>
      <w:r w:rsidRPr="003E2C49">
        <w:rPr>
          <w:lang w:eastAsia="ko-KR"/>
        </w:rPr>
        <w:tab/>
        <w:t>For a UE operating in a semi-static channel access mode as described in TS 37.213 [18], PUCCH resources overlapping with the idle time of a fixed frame period are not considered valid.</w:t>
      </w:r>
    </w:p>
    <w:p w14:paraId="5D10680C" w14:textId="77777777" w:rsidR="002B6AA0" w:rsidRPr="003E2C49" w:rsidRDefault="002B6AA0" w:rsidP="002B6AA0">
      <w:pPr>
        <w:rPr>
          <w:noProof/>
        </w:rPr>
      </w:pPr>
      <w:r w:rsidRPr="003E2C49">
        <w:rPr>
          <w:noProof/>
        </w:rPr>
        <w:t xml:space="preserve">The MAC entity may stop, if any, ongoing Random Access procedure due to a pending SR for BSR which has no valid PUCCH resources configured, which was initiated by MAC entity prior to the MAC PDU assembly. </w:t>
      </w:r>
      <w:r w:rsidRPr="003E2C49">
        <w:rPr>
          <w:rFonts w:eastAsia="Malgun Gothic"/>
        </w:rPr>
        <w:t xml:space="preserve">The ongoing </w:t>
      </w:r>
      <w:r w:rsidRPr="003E2C49">
        <w:rPr>
          <w:noProof/>
        </w:rPr>
        <w:t>Random Access procedure may be stop</w:t>
      </w:r>
      <w:r w:rsidRPr="003E2C49">
        <w:rPr>
          <w:noProof/>
          <w:lang w:eastAsia="ko-KR"/>
        </w:rPr>
        <w:t>p</w:t>
      </w:r>
      <w:r w:rsidRPr="003E2C49">
        <w:rPr>
          <w:noProof/>
        </w:rPr>
        <w:t xml:space="preserve">ed when the MAC PDU is transmitted, regardless of LBT failure indication from lower layers, using a UL grant other than a UL grant provided by Random Access Response or a UL grant determined </w:t>
      </w:r>
      <w:r w:rsidRPr="003E2C49">
        <w:rPr>
          <w:lang w:eastAsia="ko-KR"/>
        </w:rPr>
        <w:t xml:space="preserve">as specified in </w:t>
      </w:r>
      <w:r>
        <w:rPr>
          <w:lang w:eastAsia="ko-KR"/>
        </w:rPr>
        <w:t>clause</w:t>
      </w:r>
      <w:r w:rsidRPr="003E2C49">
        <w:rPr>
          <w:lang w:eastAsia="ko-KR"/>
        </w:rPr>
        <w:t xml:space="preserve"> 5.1.2a for the transmission of the MSGA payload</w:t>
      </w:r>
      <w:r w:rsidRPr="003E2C49">
        <w:rPr>
          <w:noProof/>
          <w:lang w:eastAsia="ko-KR"/>
        </w:rPr>
        <w:t>,</w:t>
      </w:r>
      <w:r w:rsidRPr="003E2C49">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 T</w:t>
      </w:r>
      <w:r w:rsidRPr="003E2C49">
        <w:rPr>
          <w:rFonts w:eastAsia="Malgun Gothic"/>
        </w:rPr>
        <w:t xml:space="preserve">he ongoing Random Access procedure due to a pending SR for BFR of an SCell may be stopped when the MAC PDU is transmitted using a UL grant other than a UL grant provided by Random Access Response and this PDU contains an SCell BFR MAC CE </w:t>
      </w:r>
      <w:r w:rsidRPr="003E2C49">
        <w:rPr>
          <w:rFonts w:eastAsia="Malgun Gothic"/>
          <w:lang w:eastAsia="ko-KR"/>
        </w:rPr>
        <w:t xml:space="preserve">or truncated SCell BFR MAC CE </w:t>
      </w:r>
      <w:r w:rsidRPr="003E2C49">
        <w:rPr>
          <w:rFonts w:eastAsia="Malgun Gothic"/>
        </w:rPr>
        <w:t>which includes beam failure recovery information of that SCell.</w:t>
      </w:r>
    </w:p>
    <w:p w14:paraId="5DC6354C" w14:textId="77777777" w:rsidR="002B6AA0" w:rsidRPr="00FC42EB" w:rsidRDefault="002B6AA0" w:rsidP="00467A3B">
      <w:pPr>
        <w:rPr>
          <w:noProof/>
        </w:rPr>
      </w:pPr>
    </w:p>
    <w:tbl>
      <w:tblPr>
        <w:tblStyle w:val="afb"/>
        <w:tblW w:w="0" w:type="auto"/>
        <w:tblLook w:val="04A0" w:firstRow="1" w:lastRow="0" w:firstColumn="1" w:lastColumn="0" w:noHBand="0" w:noVBand="1"/>
      </w:tblPr>
      <w:tblGrid>
        <w:gridCol w:w="9629"/>
      </w:tblGrid>
      <w:tr w:rsidR="007D5420" w14:paraId="245B1AC0" w14:textId="77777777" w:rsidTr="007D5420">
        <w:tc>
          <w:tcPr>
            <w:tcW w:w="9629" w:type="dxa"/>
            <w:shd w:val="clear" w:color="auto" w:fill="FDE9D9" w:themeFill="accent6" w:themeFillTint="33"/>
          </w:tcPr>
          <w:p w14:paraId="609A8E89" w14:textId="2D8549AC" w:rsidR="007D5420" w:rsidRDefault="007D5420" w:rsidP="007D5420">
            <w:pPr>
              <w:overflowPunct w:val="0"/>
              <w:autoSpaceDE w:val="0"/>
              <w:autoSpaceDN w:val="0"/>
              <w:adjustRightInd w:val="0"/>
              <w:snapToGrid w:val="0"/>
              <w:spacing w:after="0"/>
              <w:jc w:val="center"/>
              <w:textAlignment w:val="baseline"/>
              <w:rPr>
                <w:color w:val="FF0000"/>
                <w:kern w:val="2"/>
                <w:sz w:val="28"/>
                <w:szCs w:val="28"/>
                <w:lang w:eastAsia="zh-CN"/>
              </w:rPr>
            </w:pPr>
            <w:r>
              <w:rPr>
                <w:rFonts w:hint="eastAsia"/>
                <w:color w:val="FF0000"/>
                <w:kern w:val="2"/>
                <w:sz w:val="28"/>
                <w:szCs w:val="28"/>
                <w:lang w:eastAsia="zh-CN"/>
              </w:rPr>
              <w:t>N</w:t>
            </w:r>
            <w:r>
              <w:rPr>
                <w:color w:val="FF0000"/>
                <w:kern w:val="2"/>
                <w:sz w:val="28"/>
                <w:szCs w:val="28"/>
                <w:lang w:eastAsia="zh-CN"/>
              </w:rPr>
              <w:t>EXT CHANGE</w:t>
            </w:r>
          </w:p>
        </w:tc>
      </w:tr>
    </w:tbl>
    <w:p w14:paraId="731E67E5" w14:textId="1CDF8509" w:rsidR="007D5420" w:rsidRPr="009E0C93" w:rsidRDefault="007D5420" w:rsidP="007D5420">
      <w:pPr>
        <w:overflowPunct w:val="0"/>
        <w:autoSpaceDE w:val="0"/>
        <w:autoSpaceDN w:val="0"/>
        <w:adjustRightInd w:val="0"/>
        <w:snapToGrid w:val="0"/>
        <w:spacing w:after="0"/>
        <w:jc w:val="center"/>
        <w:textAlignment w:val="baseline"/>
        <w:rPr>
          <w:color w:val="FF0000"/>
          <w:kern w:val="2"/>
          <w:sz w:val="28"/>
          <w:szCs w:val="28"/>
          <w:lang w:eastAsia="zh-CN"/>
        </w:rPr>
      </w:pPr>
    </w:p>
    <w:p w14:paraId="3C13E5FD" w14:textId="77777777" w:rsidR="003379AA" w:rsidRPr="008E2A69" w:rsidRDefault="003379AA" w:rsidP="003379AA">
      <w:pPr>
        <w:pStyle w:val="6"/>
        <w:rPr>
          <w:rFonts w:eastAsia="Yu Mincho"/>
        </w:rPr>
      </w:pPr>
      <w:r w:rsidRPr="008E2A69">
        <w:rPr>
          <w:rFonts w:eastAsia="Yu Mincho"/>
        </w:rPr>
        <w:t>5.22.1.4.1.2</w:t>
      </w:r>
      <w:r w:rsidRPr="008E2A69">
        <w:rPr>
          <w:rFonts w:eastAsia="Yu Mincho"/>
        </w:rPr>
        <w:tab/>
      </w:r>
      <w:r w:rsidRPr="008E2A69">
        <w:rPr>
          <w:lang w:eastAsia="ko-KR"/>
        </w:rPr>
        <w:t>Selection of logical channels</w:t>
      </w:r>
    </w:p>
    <w:p w14:paraId="4BE91816" w14:textId="77777777" w:rsidR="008608BC" w:rsidRPr="003E2C49" w:rsidRDefault="008608BC" w:rsidP="008608BC">
      <w:pPr>
        <w:rPr>
          <w:lang w:eastAsia="ko-KR"/>
        </w:rPr>
      </w:pPr>
      <w:r w:rsidRPr="003E2C49">
        <w:rPr>
          <w:lang w:eastAsia="ko-KR"/>
        </w:rPr>
        <w:t>The MAC entity shall</w:t>
      </w:r>
      <w:r w:rsidRPr="003E2C49">
        <w:rPr>
          <w:noProof/>
        </w:rPr>
        <w:t xml:space="preserve"> for each SCI corresponding to a new transmission</w:t>
      </w:r>
      <w:r w:rsidRPr="003E2C49">
        <w:rPr>
          <w:lang w:eastAsia="ko-KR"/>
        </w:rPr>
        <w:t>:</w:t>
      </w:r>
    </w:p>
    <w:p w14:paraId="484DE21A" w14:textId="77777777" w:rsidR="008608BC" w:rsidRPr="003E2C49" w:rsidRDefault="008608BC" w:rsidP="008608BC">
      <w:pPr>
        <w:pStyle w:val="B1"/>
        <w:rPr>
          <w:noProof/>
        </w:rPr>
      </w:pPr>
      <w:r w:rsidRPr="003E2C49">
        <w:rPr>
          <w:noProof/>
        </w:rPr>
        <w:t>1&gt;</w:t>
      </w:r>
      <w:r w:rsidRPr="003E2C49">
        <w:rPr>
          <w:noProof/>
        </w:rPr>
        <w:tab/>
        <w:t xml:space="preserve">select a Destination associated to one of unicast, groupcast and broadcast, having the logical channel with the highest priority or the MAC CE, among the logical channels that </w:t>
      </w:r>
      <w:r w:rsidRPr="003E2C49">
        <w:rPr>
          <w:lang w:eastAsia="ko-KR"/>
        </w:rPr>
        <w:t>satisfy all the following conditions and MAC CE(s), if any, for the SL grant associated to the SCI</w:t>
      </w:r>
      <w:r w:rsidRPr="003E2C49">
        <w:rPr>
          <w:noProof/>
        </w:rPr>
        <w:t>:</w:t>
      </w:r>
    </w:p>
    <w:p w14:paraId="6EE7DEAD" w14:textId="77777777" w:rsidR="008608BC" w:rsidRPr="003E2C49" w:rsidRDefault="008608BC" w:rsidP="008608BC">
      <w:pPr>
        <w:pStyle w:val="B2"/>
        <w:rPr>
          <w:lang w:eastAsia="ko-KR"/>
        </w:rPr>
      </w:pPr>
      <w:r w:rsidRPr="003E2C49">
        <w:rPr>
          <w:lang w:eastAsia="ko-KR"/>
        </w:rPr>
        <w:t>2&gt;</w:t>
      </w:r>
      <w:r w:rsidRPr="003E2C49">
        <w:rPr>
          <w:lang w:eastAsia="ko-KR"/>
        </w:rPr>
        <w:tab/>
        <w:t>SL data is available for transmission; and</w:t>
      </w:r>
    </w:p>
    <w:p w14:paraId="50568DE1" w14:textId="77777777" w:rsidR="008608BC" w:rsidRPr="003E2C49" w:rsidRDefault="008608BC" w:rsidP="008608BC">
      <w:pPr>
        <w:pStyle w:val="B2"/>
        <w:rPr>
          <w:lang w:eastAsia="ko-KR"/>
        </w:rPr>
      </w:pPr>
      <w:r w:rsidRPr="003E2C49">
        <w:rPr>
          <w:lang w:eastAsia="ko-KR"/>
        </w:rPr>
        <w:t>2&gt;</w:t>
      </w:r>
      <w:r w:rsidRPr="003E2C49">
        <w:rPr>
          <w:lang w:eastAsia="ko-KR"/>
        </w:rPr>
        <w:tab/>
      </w:r>
      <w:r w:rsidRPr="003E2C49">
        <w:rPr>
          <w:i/>
          <w:lang w:eastAsia="ko-KR"/>
        </w:rPr>
        <w:t>SBj</w:t>
      </w:r>
      <w:r w:rsidRPr="003E2C49">
        <w:rPr>
          <w:lang w:eastAsia="ko-KR"/>
        </w:rPr>
        <w:t xml:space="preserve"> </w:t>
      </w:r>
      <w:r w:rsidRPr="003E2C49">
        <w:rPr>
          <w:noProof/>
        </w:rPr>
        <w:t xml:space="preserve">&gt; 0, in case there is any logical channel having </w:t>
      </w:r>
      <w:r w:rsidRPr="003E2C49">
        <w:rPr>
          <w:i/>
          <w:lang w:eastAsia="ko-KR"/>
        </w:rPr>
        <w:t>SBj</w:t>
      </w:r>
      <w:r w:rsidRPr="003E2C49">
        <w:rPr>
          <w:lang w:eastAsia="ko-KR"/>
        </w:rPr>
        <w:t xml:space="preserve"> </w:t>
      </w:r>
      <w:r w:rsidRPr="003E2C49">
        <w:rPr>
          <w:noProof/>
        </w:rPr>
        <w:t>&gt; 0; and</w:t>
      </w:r>
    </w:p>
    <w:p w14:paraId="238DD478" w14:textId="567E9FE5" w:rsidR="008608BC" w:rsidRDefault="008608BC" w:rsidP="008608BC">
      <w:pPr>
        <w:pStyle w:val="B2"/>
        <w:rPr>
          <w:ins w:id="64" w:author="OPPO (Qianxi)" w:date="2020-04-09T15:16:00Z"/>
          <w:lang w:eastAsia="ko-KR"/>
        </w:rPr>
      </w:pPr>
      <w:r w:rsidRPr="003E2C49">
        <w:rPr>
          <w:lang w:eastAsia="ko-KR"/>
        </w:rPr>
        <w:t>2&gt;</w:t>
      </w:r>
      <w:r w:rsidRPr="003E2C49">
        <w:rPr>
          <w:lang w:eastAsia="ko-KR"/>
        </w:rPr>
        <w:tab/>
      </w:r>
      <w:r w:rsidRPr="003E2C49">
        <w:rPr>
          <w:i/>
          <w:lang w:eastAsia="ko-KR"/>
        </w:rPr>
        <w:t>sl-configuredSLGrantType1Allowed</w:t>
      </w:r>
      <w:r w:rsidRPr="003E2C49">
        <w:rPr>
          <w:lang w:eastAsia="ko-KR"/>
        </w:rPr>
        <w:t xml:space="preserve">, if configured, is set to </w:t>
      </w:r>
      <w:r w:rsidRPr="003E2C49">
        <w:rPr>
          <w:i/>
          <w:lang w:eastAsia="ko-KR"/>
        </w:rPr>
        <w:t>true</w:t>
      </w:r>
      <w:r w:rsidRPr="003E2C49">
        <w:rPr>
          <w:lang w:eastAsia="ko-KR"/>
        </w:rPr>
        <w:t xml:space="preserve"> in case the SL grant is a Configured Grant Type 1.</w:t>
      </w:r>
    </w:p>
    <w:p w14:paraId="52C8E5DD" w14:textId="4A12DF98" w:rsidR="008608BC" w:rsidRPr="008608BC" w:rsidRDefault="008608BC" w:rsidP="008608BC">
      <w:pPr>
        <w:pStyle w:val="B2"/>
        <w:rPr>
          <w:rFonts w:eastAsia="Malgun Gothic"/>
          <w:lang w:eastAsia="ko-KR"/>
        </w:rPr>
      </w:pPr>
      <w:ins w:id="65" w:author="OPPO (Qianxi)" w:date="2020-04-09T15:17:00Z">
        <w:r w:rsidRPr="008608BC">
          <w:rPr>
            <w:rFonts w:eastAsia="Malgun Gothic"/>
            <w:lang w:eastAsia="ko-KR"/>
          </w:rPr>
          <w:t>2&gt; allowedCG-List, if configured, includes the configured grant index associated to the SL grant.</w:t>
        </w:r>
      </w:ins>
    </w:p>
    <w:p w14:paraId="131CD05F" w14:textId="77777777" w:rsidR="008608BC" w:rsidRPr="003E2C49" w:rsidRDefault="008608BC" w:rsidP="008608BC">
      <w:pPr>
        <w:pStyle w:val="NO"/>
        <w:rPr>
          <w:lang w:eastAsia="ko-KR"/>
        </w:rPr>
      </w:pPr>
      <w:r w:rsidRPr="003E2C49">
        <w:rPr>
          <w:lang w:eastAsia="ko-KR"/>
        </w:rPr>
        <w:t>NOTE:</w:t>
      </w:r>
      <w:r w:rsidRPr="003E2C49">
        <w:rPr>
          <w:lang w:eastAsia="ko-KR"/>
        </w:rPr>
        <w:tab/>
        <w:t xml:space="preserve">If multiple Destinations have the </w:t>
      </w:r>
      <w:r w:rsidRPr="003E2C49">
        <w:rPr>
          <w:noProof/>
        </w:rPr>
        <w:t xml:space="preserve">logical channels satisfying </w:t>
      </w:r>
      <w:r w:rsidRPr="003E2C49">
        <w:rPr>
          <w:lang w:eastAsia="ko-KR"/>
        </w:rPr>
        <w:t>all conditions above</w:t>
      </w:r>
      <w:r w:rsidRPr="003E2C49">
        <w:rPr>
          <w:noProof/>
        </w:rPr>
        <w:t xml:space="preserve"> with the same highest priority or if multiple Destinations have the MAC CE</w:t>
      </w:r>
      <w:r w:rsidRPr="003E2C49">
        <w:rPr>
          <w:lang w:eastAsia="ko-KR"/>
        </w:rPr>
        <w:t>, which Destination is selected among them is up to UE implementation.</w:t>
      </w:r>
    </w:p>
    <w:p w14:paraId="537278A5" w14:textId="77777777" w:rsidR="008608BC" w:rsidRPr="003E2C49" w:rsidRDefault="008608BC" w:rsidP="008608BC">
      <w:pPr>
        <w:pStyle w:val="B1"/>
        <w:rPr>
          <w:lang w:eastAsia="ko-KR"/>
        </w:rPr>
      </w:pPr>
      <w:r w:rsidRPr="003E2C49">
        <w:rPr>
          <w:lang w:eastAsia="ko-KR"/>
        </w:rPr>
        <w:t>1&gt;</w:t>
      </w:r>
      <w:r w:rsidRPr="003E2C49">
        <w:rPr>
          <w:lang w:eastAsia="ko-KR"/>
        </w:rPr>
        <w:tab/>
        <w:t>select the logical channels satisfying all the following conditions among the logical channels belonging to the selected Destination:</w:t>
      </w:r>
    </w:p>
    <w:p w14:paraId="698B2B41" w14:textId="77777777" w:rsidR="008608BC" w:rsidRPr="003E2C49" w:rsidRDefault="008608BC" w:rsidP="008608BC">
      <w:pPr>
        <w:pStyle w:val="B2"/>
        <w:rPr>
          <w:lang w:eastAsia="ko-KR"/>
        </w:rPr>
      </w:pPr>
      <w:r w:rsidRPr="003E2C49">
        <w:rPr>
          <w:lang w:eastAsia="ko-KR"/>
        </w:rPr>
        <w:t>2&gt;</w:t>
      </w:r>
      <w:r w:rsidRPr="003E2C49">
        <w:rPr>
          <w:lang w:eastAsia="ko-KR"/>
        </w:rPr>
        <w:tab/>
        <w:t>SL data is available for transmission; and</w:t>
      </w:r>
    </w:p>
    <w:p w14:paraId="5C1EADC0" w14:textId="51189CB7" w:rsidR="008608BC" w:rsidRDefault="008608BC" w:rsidP="008608BC">
      <w:pPr>
        <w:pStyle w:val="B2"/>
        <w:rPr>
          <w:color w:val="FF0000"/>
          <w:kern w:val="2"/>
          <w:sz w:val="28"/>
          <w:szCs w:val="28"/>
          <w:lang w:eastAsia="zh-CN"/>
        </w:rPr>
      </w:pPr>
      <w:r w:rsidRPr="003E2C49">
        <w:rPr>
          <w:lang w:eastAsia="ko-KR"/>
        </w:rPr>
        <w:t>2&gt;</w:t>
      </w:r>
      <w:r w:rsidRPr="003E2C49">
        <w:rPr>
          <w:lang w:eastAsia="ko-KR"/>
        </w:rPr>
        <w:tab/>
      </w:r>
      <w:r w:rsidRPr="003E2C49">
        <w:rPr>
          <w:i/>
          <w:lang w:eastAsia="ko-KR"/>
        </w:rPr>
        <w:t>sl-configuredSLGrantType1Allowed</w:t>
      </w:r>
      <w:r w:rsidRPr="003E2C49">
        <w:rPr>
          <w:lang w:eastAsia="ko-KR"/>
        </w:rPr>
        <w:t xml:space="preserve">, if configured, is set to </w:t>
      </w:r>
      <w:r w:rsidRPr="003E2C49">
        <w:rPr>
          <w:i/>
          <w:lang w:eastAsia="ko-KR"/>
        </w:rPr>
        <w:t>true</w:t>
      </w:r>
      <w:r w:rsidRPr="003E2C49">
        <w:rPr>
          <w:lang w:eastAsia="ko-KR"/>
        </w:rPr>
        <w:t xml:space="preserve"> in case the SL grant is a Configured Grant Type 1.</w:t>
      </w:r>
    </w:p>
    <w:p w14:paraId="71127992" w14:textId="77777777" w:rsidR="008608BC" w:rsidRDefault="008608BC" w:rsidP="00F7183F">
      <w:pPr>
        <w:overflowPunct w:val="0"/>
        <w:autoSpaceDE w:val="0"/>
        <w:autoSpaceDN w:val="0"/>
        <w:adjustRightInd w:val="0"/>
        <w:snapToGrid w:val="0"/>
        <w:spacing w:after="0"/>
        <w:textAlignment w:val="baseline"/>
        <w:rPr>
          <w:color w:val="FF0000"/>
          <w:kern w:val="2"/>
          <w:sz w:val="28"/>
          <w:szCs w:val="28"/>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474BB9" w:rsidRPr="009E0C93" w14:paraId="6616275B" w14:textId="77777777" w:rsidTr="009A09A3">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bookmarkEnd w:id="3"/>
          <w:bookmarkEnd w:id="4"/>
          <w:p w14:paraId="28733071" w14:textId="77777777" w:rsidR="00474BB9" w:rsidRPr="009E0C93" w:rsidRDefault="00474BB9" w:rsidP="009A09A3">
            <w:pPr>
              <w:overflowPunct w:val="0"/>
              <w:autoSpaceDE w:val="0"/>
              <w:autoSpaceDN w:val="0"/>
              <w:adjustRightInd w:val="0"/>
              <w:snapToGrid w:val="0"/>
              <w:spacing w:after="0"/>
              <w:jc w:val="center"/>
              <w:textAlignment w:val="baseline"/>
              <w:rPr>
                <w:color w:val="FF0000"/>
                <w:kern w:val="2"/>
                <w:sz w:val="28"/>
                <w:szCs w:val="28"/>
                <w:lang w:eastAsia="zh-CN"/>
              </w:rPr>
            </w:pPr>
            <w:r w:rsidRPr="009E0C93">
              <w:rPr>
                <w:color w:val="FF0000"/>
                <w:kern w:val="2"/>
                <w:sz w:val="28"/>
                <w:szCs w:val="28"/>
                <w:lang w:eastAsia="zh-CN"/>
              </w:rPr>
              <w:t>CHANGE</w:t>
            </w:r>
            <w:r w:rsidRPr="009E0C93">
              <w:rPr>
                <w:rFonts w:hint="eastAsia"/>
                <w:color w:val="FF0000"/>
                <w:kern w:val="2"/>
                <w:sz w:val="28"/>
                <w:szCs w:val="28"/>
                <w:lang w:eastAsia="zh-CN"/>
              </w:rPr>
              <w:t xml:space="preserve"> END</w:t>
            </w:r>
          </w:p>
        </w:tc>
      </w:tr>
    </w:tbl>
    <w:p w14:paraId="7AF0B2C2" w14:textId="77777777" w:rsidR="00474BB9" w:rsidRPr="008A363A" w:rsidRDefault="00474BB9">
      <w:pPr>
        <w:rPr>
          <w:noProof/>
        </w:rPr>
      </w:pPr>
    </w:p>
    <w:sectPr w:rsidR="00474BB9" w:rsidRPr="008A363A" w:rsidSect="004310C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8B7FA" w14:textId="77777777" w:rsidR="00523B12" w:rsidRDefault="00523B12">
      <w:r>
        <w:separator/>
      </w:r>
    </w:p>
  </w:endnote>
  <w:endnote w:type="continuationSeparator" w:id="0">
    <w:p w14:paraId="64AC6275" w14:textId="77777777" w:rsidR="00523B12" w:rsidRDefault="00523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F959B9" w14:textId="77777777" w:rsidR="00523B12" w:rsidRDefault="00523B12">
      <w:r>
        <w:separator/>
      </w:r>
    </w:p>
  </w:footnote>
  <w:footnote w:type="continuationSeparator" w:id="0">
    <w:p w14:paraId="48FC2257" w14:textId="77777777" w:rsidR="00523B12" w:rsidRDefault="00523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9CF26" w14:textId="77777777" w:rsidR="007B6B3C" w:rsidRDefault="007B6B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C2E01" w14:textId="77777777" w:rsidR="007B6B3C" w:rsidRDefault="007B6B3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68E48" w14:textId="77777777" w:rsidR="007B6B3C" w:rsidRDefault="007B6B3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70663B" w14:textId="77777777" w:rsidR="007B6B3C" w:rsidRDefault="007B6B3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D39B8"/>
    <w:multiLevelType w:val="hybridMultilevel"/>
    <w:tmpl w:val="09A4192C"/>
    <w:lvl w:ilvl="0" w:tplc="6DB8B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A935C0"/>
    <w:multiLevelType w:val="hybridMultilevel"/>
    <w:tmpl w:val="0916CF96"/>
    <w:lvl w:ilvl="0" w:tplc="69C8B2C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6DB06FA"/>
    <w:multiLevelType w:val="hybridMultilevel"/>
    <w:tmpl w:val="855811DC"/>
    <w:lvl w:ilvl="0" w:tplc="EEDC035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9371061"/>
    <w:multiLevelType w:val="hybridMultilevel"/>
    <w:tmpl w:val="1FF205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1A170883"/>
    <w:multiLevelType w:val="hybridMultilevel"/>
    <w:tmpl w:val="1E203628"/>
    <w:lvl w:ilvl="0" w:tplc="3210051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CC01AB6"/>
    <w:multiLevelType w:val="hybridMultilevel"/>
    <w:tmpl w:val="DDA49BC2"/>
    <w:lvl w:ilvl="0" w:tplc="1CCE550A">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3CB66039"/>
    <w:multiLevelType w:val="hybridMultilevel"/>
    <w:tmpl w:val="42260A16"/>
    <w:lvl w:ilvl="0" w:tplc="913878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E712E04"/>
    <w:multiLevelType w:val="hybridMultilevel"/>
    <w:tmpl w:val="A7C0F5A8"/>
    <w:lvl w:ilvl="0" w:tplc="D730FAE4">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FED3A0B"/>
    <w:multiLevelType w:val="hybridMultilevel"/>
    <w:tmpl w:val="0706B3F6"/>
    <w:lvl w:ilvl="0" w:tplc="B0CA1BA5">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6893A1D"/>
    <w:multiLevelType w:val="hybridMultilevel"/>
    <w:tmpl w:val="393C20F2"/>
    <w:lvl w:ilvl="0" w:tplc="CD12A8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C5642C"/>
    <w:multiLevelType w:val="hybridMultilevel"/>
    <w:tmpl w:val="59487A5E"/>
    <w:lvl w:ilvl="0" w:tplc="78E431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43F3FFA"/>
    <w:multiLevelType w:val="hybridMultilevel"/>
    <w:tmpl w:val="1E5886B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1C50A0A"/>
    <w:multiLevelType w:val="hybridMultilevel"/>
    <w:tmpl w:val="76201EDC"/>
    <w:lvl w:ilvl="0" w:tplc="35788638">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2CC009C"/>
    <w:multiLevelType w:val="hybridMultilevel"/>
    <w:tmpl w:val="A210DB8A"/>
    <w:lvl w:ilvl="0" w:tplc="8B886330">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5"/>
  </w:num>
  <w:num w:numId="2">
    <w:abstractNumId w:val="8"/>
  </w:num>
  <w:num w:numId="3">
    <w:abstractNumId w:val="14"/>
  </w:num>
  <w:num w:numId="4">
    <w:abstractNumId w:val="12"/>
  </w:num>
  <w:num w:numId="5">
    <w:abstractNumId w:val="7"/>
  </w:num>
  <w:num w:numId="6">
    <w:abstractNumId w:val="1"/>
  </w:num>
  <w:num w:numId="7">
    <w:abstractNumId w:val="3"/>
  </w:num>
  <w:num w:numId="8">
    <w:abstractNumId w:val="10"/>
  </w:num>
  <w:num w:numId="9">
    <w:abstractNumId w:val="13"/>
  </w:num>
  <w:num w:numId="10">
    <w:abstractNumId w:val="9"/>
  </w:num>
  <w:num w:numId="11">
    <w:abstractNumId w:val="4"/>
  </w:num>
  <w:num w:numId="12">
    <w:abstractNumId w:val="11"/>
  </w:num>
  <w:num w:numId="13">
    <w:abstractNumId w:val="0"/>
  </w:num>
  <w:num w:numId="14">
    <w:abstractNumId w:val="6"/>
  </w:num>
  <w:num w:numId="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hyphenationZone w:val="425"/>
  <w:doNotHyphenateCaps/>
  <w:drawingGridHorizontalSpacing w:val="201"/>
  <w:drawingGridVerticalSpacing w:val="275"/>
  <w:displayVerticalDrawingGridEvery w:val="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A0NzY0NbEwNjYHcpR0lIJTi4sz8/NACgxrAaMxqU8sAAAA"/>
  </w:docVars>
  <w:rsids>
    <w:rsidRoot w:val="00022E4A"/>
    <w:rsid w:val="00022E4A"/>
    <w:rsid w:val="00032A5B"/>
    <w:rsid w:val="00032A94"/>
    <w:rsid w:val="00055144"/>
    <w:rsid w:val="00090BE9"/>
    <w:rsid w:val="00096A15"/>
    <w:rsid w:val="000A6394"/>
    <w:rsid w:val="000B7FED"/>
    <w:rsid w:val="000C038A"/>
    <w:rsid w:val="000C6598"/>
    <w:rsid w:val="000D073B"/>
    <w:rsid w:val="00105F98"/>
    <w:rsid w:val="001173ED"/>
    <w:rsid w:val="0012487C"/>
    <w:rsid w:val="00143E18"/>
    <w:rsid w:val="00145D43"/>
    <w:rsid w:val="00146134"/>
    <w:rsid w:val="001552CA"/>
    <w:rsid w:val="00192C46"/>
    <w:rsid w:val="001A08B3"/>
    <w:rsid w:val="001A1164"/>
    <w:rsid w:val="001A7B60"/>
    <w:rsid w:val="001B2214"/>
    <w:rsid w:val="001B52F0"/>
    <w:rsid w:val="001B7A65"/>
    <w:rsid w:val="001E41F3"/>
    <w:rsid w:val="002121DA"/>
    <w:rsid w:val="002228E8"/>
    <w:rsid w:val="00242ECA"/>
    <w:rsid w:val="00250C45"/>
    <w:rsid w:val="0026004D"/>
    <w:rsid w:val="002640DD"/>
    <w:rsid w:val="00275D12"/>
    <w:rsid w:val="00284FEB"/>
    <w:rsid w:val="0028555A"/>
    <w:rsid w:val="002860C4"/>
    <w:rsid w:val="00291918"/>
    <w:rsid w:val="002A5DA0"/>
    <w:rsid w:val="002B5741"/>
    <w:rsid w:val="002B6AA0"/>
    <w:rsid w:val="002D0594"/>
    <w:rsid w:val="00305409"/>
    <w:rsid w:val="0030687F"/>
    <w:rsid w:val="00332361"/>
    <w:rsid w:val="003379AA"/>
    <w:rsid w:val="00353F80"/>
    <w:rsid w:val="0036089A"/>
    <w:rsid w:val="003609EF"/>
    <w:rsid w:val="0036231A"/>
    <w:rsid w:val="00370546"/>
    <w:rsid w:val="00374DD4"/>
    <w:rsid w:val="003874FF"/>
    <w:rsid w:val="003A5034"/>
    <w:rsid w:val="003C58F2"/>
    <w:rsid w:val="003E1A36"/>
    <w:rsid w:val="00404593"/>
    <w:rsid w:val="00405A61"/>
    <w:rsid w:val="00410371"/>
    <w:rsid w:val="004242F1"/>
    <w:rsid w:val="004310C9"/>
    <w:rsid w:val="00447032"/>
    <w:rsid w:val="00467A3B"/>
    <w:rsid w:val="0047441B"/>
    <w:rsid w:val="00474BB9"/>
    <w:rsid w:val="00483AEA"/>
    <w:rsid w:val="00484C3B"/>
    <w:rsid w:val="004A7284"/>
    <w:rsid w:val="004B3B96"/>
    <w:rsid w:val="004B75B7"/>
    <w:rsid w:val="004C06D1"/>
    <w:rsid w:val="004F4DE8"/>
    <w:rsid w:val="00514318"/>
    <w:rsid w:val="0051580D"/>
    <w:rsid w:val="00523B12"/>
    <w:rsid w:val="00547111"/>
    <w:rsid w:val="005810BB"/>
    <w:rsid w:val="005834DE"/>
    <w:rsid w:val="00592D74"/>
    <w:rsid w:val="00592EAA"/>
    <w:rsid w:val="005A1971"/>
    <w:rsid w:val="005A19E3"/>
    <w:rsid w:val="005B396B"/>
    <w:rsid w:val="005B51D1"/>
    <w:rsid w:val="005B647C"/>
    <w:rsid w:val="005D0617"/>
    <w:rsid w:val="005E2C44"/>
    <w:rsid w:val="005F71DD"/>
    <w:rsid w:val="00616292"/>
    <w:rsid w:val="00621188"/>
    <w:rsid w:val="006257ED"/>
    <w:rsid w:val="0063546C"/>
    <w:rsid w:val="00663BE7"/>
    <w:rsid w:val="006837D5"/>
    <w:rsid w:val="00695161"/>
    <w:rsid w:val="00695808"/>
    <w:rsid w:val="006B3AD9"/>
    <w:rsid w:val="006B46FB"/>
    <w:rsid w:val="006C305C"/>
    <w:rsid w:val="006C4720"/>
    <w:rsid w:val="006D1093"/>
    <w:rsid w:val="006D3057"/>
    <w:rsid w:val="006E21FB"/>
    <w:rsid w:val="006E41CE"/>
    <w:rsid w:val="00704D74"/>
    <w:rsid w:val="007137E8"/>
    <w:rsid w:val="00714221"/>
    <w:rsid w:val="00720144"/>
    <w:rsid w:val="0072114C"/>
    <w:rsid w:val="00722EE7"/>
    <w:rsid w:val="00725908"/>
    <w:rsid w:val="00743F96"/>
    <w:rsid w:val="00773CB7"/>
    <w:rsid w:val="00792342"/>
    <w:rsid w:val="007977A8"/>
    <w:rsid w:val="007A41E8"/>
    <w:rsid w:val="007A773F"/>
    <w:rsid w:val="007B2C41"/>
    <w:rsid w:val="007B512A"/>
    <w:rsid w:val="007B51FD"/>
    <w:rsid w:val="007B6B3C"/>
    <w:rsid w:val="007C2097"/>
    <w:rsid w:val="007C378F"/>
    <w:rsid w:val="007D5420"/>
    <w:rsid w:val="007D6A07"/>
    <w:rsid w:val="007F7259"/>
    <w:rsid w:val="008040A8"/>
    <w:rsid w:val="008055D3"/>
    <w:rsid w:val="008279FA"/>
    <w:rsid w:val="00832A75"/>
    <w:rsid w:val="00845926"/>
    <w:rsid w:val="00847FE4"/>
    <w:rsid w:val="008608BC"/>
    <w:rsid w:val="00860CDC"/>
    <w:rsid w:val="008626E7"/>
    <w:rsid w:val="00863890"/>
    <w:rsid w:val="00870EE7"/>
    <w:rsid w:val="00883EB9"/>
    <w:rsid w:val="008863B9"/>
    <w:rsid w:val="008A363A"/>
    <w:rsid w:val="008A45A6"/>
    <w:rsid w:val="008D14D5"/>
    <w:rsid w:val="008E6A85"/>
    <w:rsid w:val="008E6B5A"/>
    <w:rsid w:val="008F686C"/>
    <w:rsid w:val="009005F4"/>
    <w:rsid w:val="009148DE"/>
    <w:rsid w:val="0091776F"/>
    <w:rsid w:val="0092179F"/>
    <w:rsid w:val="00941E30"/>
    <w:rsid w:val="00970D28"/>
    <w:rsid w:val="009777D9"/>
    <w:rsid w:val="0099123F"/>
    <w:rsid w:val="00991B88"/>
    <w:rsid w:val="009A5753"/>
    <w:rsid w:val="009A579D"/>
    <w:rsid w:val="009B5441"/>
    <w:rsid w:val="009C622F"/>
    <w:rsid w:val="009E3297"/>
    <w:rsid w:val="009F2BBA"/>
    <w:rsid w:val="009F596E"/>
    <w:rsid w:val="009F734F"/>
    <w:rsid w:val="00A246B6"/>
    <w:rsid w:val="00A44321"/>
    <w:rsid w:val="00A47E70"/>
    <w:rsid w:val="00A50CF0"/>
    <w:rsid w:val="00A62335"/>
    <w:rsid w:val="00A7350C"/>
    <w:rsid w:val="00A7671C"/>
    <w:rsid w:val="00AA2CBC"/>
    <w:rsid w:val="00AC5820"/>
    <w:rsid w:val="00AD1CD8"/>
    <w:rsid w:val="00AF6F4B"/>
    <w:rsid w:val="00B17232"/>
    <w:rsid w:val="00B258BB"/>
    <w:rsid w:val="00B31A64"/>
    <w:rsid w:val="00B35926"/>
    <w:rsid w:val="00B4416F"/>
    <w:rsid w:val="00B53413"/>
    <w:rsid w:val="00B67B97"/>
    <w:rsid w:val="00B72C80"/>
    <w:rsid w:val="00B73ACF"/>
    <w:rsid w:val="00B87179"/>
    <w:rsid w:val="00B968C8"/>
    <w:rsid w:val="00BA1F03"/>
    <w:rsid w:val="00BA3EC5"/>
    <w:rsid w:val="00BA509E"/>
    <w:rsid w:val="00BA51D9"/>
    <w:rsid w:val="00BB5DFC"/>
    <w:rsid w:val="00BB646A"/>
    <w:rsid w:val="00BD279D"/>
    <w:rsid w:val="00BD6BB8"/>
    <w:rsid w:val="00BE2045"/>
    <w:rsid w:val="00BE3CE8"/>
    <w:rsid w:val="00BE5D02"/>
    <w:rsid w:val="00C12C21"/>
    <w:rsid w:val="00C22103"/>
    <w:rsid w:val="00C23B07"/>
    <w:rsid w:val="00C6435B"/>
    <w:rsid w:val="00C66BA2"/>
    <w:rsid w:val="00C70645"/>
    <w:rsid w:val="00C95985"/>
    <w:rsid w:val="00CA02D0"/>
    <w:rsid w:val="00CB471C"/>
    <w:rsid w:val="00CB633E"/>
    <w:rsid w:val="00CC5026"/>
    <w:rsid w:val="00CC68D0"/>
    <w:rsid w:val="00D03F9A"/>
    <w:rsid w:val="00D06D51"/>
    <w:rsid w:val="00D17A5E"/>
    <w:rsid w:val="00D24991"/>
    <w:rsid w:val="00D36C2F"/>
    <w:rsid w:val="00D50255"/>
    <w:rsid w:val="00D66520"/>
    <w:rsid w:val="00D80A8D"/>
    <w:rsid w:val="00D953DE"/>
    <w:rsid w:val="00DA1C16"/>
    <w:rsid w:val="00DD05C9"/>
    <w:rsid w:val="00DE34CF"/>
    <w:rsid w:val="00E13F3D"/>
    <w:rsid w:val="00E24D48"/>
    <w:rsid w:val="00E34026"/>
    <w:rsid w:val="00E34898"/>
    <w:rsid w:val="00E47114"/>
    <w:rsid w:val="00E5073B"/>
    <w:rsid w:val="00E518E1"/>
    <w:rsid w:val="00EA60A4"/>
    <w:rsid w:val="00EB09B7"/>
    <w:rsid w:val="00EC2DDC"/>
    <w:rsid w:val="00EC7A7E"/>
    <w:rsid w:val="00EE7D7C"/>
    <w:rsid w:val="00F10C93"/>
    <w:rsid w:val="00F25D98"/>
    <w:rsid w:val="00F300FB"/>
    <w:rsid w:val="00F7183F"/>
    <w:rsid w:val="00F85EBC"/>
    <w:rsid w:val="00FA08E4"/>
    <w:rsid w:val="00FA0D8F"/>
    <w:rsid w:val="00FB491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3BD06F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B1Char1">
    <w:name w:val="B1 Char1"/>
    <w:link w:val="B1"/>
    <w:qFormat/>
    <w:rsid w:val="00D80A8D"/>
    <w:rPr>
      <w:rFonts w:ascii="Times New Roman" w:hAnsi="Times New Roman"/>
      <w:lang w:val="en-GB" w:eastAsia="en-US"/>
    </w:rPr>
  </w:style>
  <w:style w:type="character" w:customStyle="1" w:styleId="B2Char">
    <w:name w:val="B2 Char"/>
    <w:link w:val="B2"/>
    <w:qFormat/>
    <w:rsid w:val="00D80A8D"/>
    <w:rPr>
      <w:rFonts w:ascii="Times New Roman" w:hAnsi="Times New Roman"/>
      <w:lang w:val="en-GB" w:eastAsia="en-US"/>
    </w:rPr>
  </w:style>
  <w:style w:type="character" w:customStyle="1" w:styleId="B3Char2">
    <w:name w:val="B3 Char2"/>
    <w:link w:val="B3"/>
    <w:qFormat/>
    <w:rsid w:val="00D80A8D"/>
    <w:rPr>
      <w:rFonts w:ascii="Times New Roman" w:hAnsi="Times New Roman"/>
      <w:lang w:val="en-GB" w:eastAsia="en-US"/>
    </w:rPr>
  </w:style>
  <w:style w:type="character" w:customStyle="1" w:styleId="B4Char">
    <w:name w:val="B4 Char"/>
    <w:link w:val="B4"/>
    <w:qFormat/>
    <w:rsid w:val="00D80A8D"/>
    <w:rPr>
      <w:rFonts w:ascii="Times New Roman" w:hAnsi="Times New Roman"/>
      <w:lang w:val="en-GB" w:eastAsia="en-US"/>
    </w:rPr>
  </w:style>
  <w:style w:type="character" w:customStyle="1" w:styleId="B5Char">
    <w:name w:val="B5 Char"/>
    <w:link w:val="B5"/>
    <w:qFormat/>
    <w:rsid w:val="00D80A8D"/>
    <w:rPr>
      <w:rFonts w:ascii="Times New Roman" w:hAnsi="Times New Roman"/>
      <w:lang w:val="en-GB" w:eastAsia="en-US"/>
    </w:rPr>
  </w:style>
  <w:style w:type="character" w:customStyle="1" w:styleId="THChar">
    <w:name w:val="TH Char"/>
    <w:link w:val="TH"/>
    <w:qFormat/>
    <w:rsid w:val="00D80A8D"/>
    <w:rPr>
      <w:rFonts w:ascii="Arial" w:hAnsi="Arial"/>
      <w:b/>
      <w:lang w:val="en-GB" w:eastAsia="en-US"/>
    </w:rPr>
  </w:style>
  <w:style w:type="character" w:customStyle="1" w:styleId="TFChar">
    <w:name w:val="TF Char"/>
    <w:link w:val="TF"/>
    <w:rsid w:val="00D80A8D"/>
    <w:rPr>
      <w:rFonts w:ascii="Arial" w:hAnsi="Arial"/>
      <w:b/>
      <w:lang w:val="en-GB" w:eastAsia="en-US"/>
    </w:rPr>
  </w:style>
  <w:style w:type="character" w:customStyle="1" w:styleId="EXChar">
    <w:name w:val="EX Char"/>
    <w:link w:val="EX"/>
    <w:qFormat/>
    <w:locked/>
    <w:rsid w:val="005F71DD"/>
    <w:rPr>
      <w:rFonts w:ascii="Times New Roman" w:hAnsi="Times New Roman"/>
      <w:lang w:val="en-GB" w:eastAsia="en-US"/>
    </w:rPr>
  </w:style>
  <w:style w:type="character" w:customStyle="1" w:styleId="NOChar">
    <w:name w:val="NO Char"/>
    <w:link w:val="NO"/>
    <w:qFormat/>
    <w:rsid w:val="005F71DD"/>
    <w:rPr>
      <w:rFonts w:ascii="Times New Roman" w:hAnsi="Times New Roman"/>
      <w:lang w:val="en-GB" w:eastAsia="en-US"/>
    </w:rPr>
  </w:style>
  <w:style w:type="paragraph" w:customStyle="1" w:styleId="B6">
    <w:name w:val="B6"/>
    <w:basedOn w:val="B5"/>
    <w:link w:val="B6Char"/>
    <w:qFormat/>
    <w:rsid w:val="005F71DD"/>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5F71DD"/>
    <w:rPr>
      <w:rFonts w:ascii="Times New Roman" w:eastAsia="Times New Roman" w:hAnsi="Times New Roman"/>
      <w:lang w:val="en-GB" w:eastAsia="ja-JP"/>
    </w:rPr>
  </w:style>
  <w:style w:type="character" w:customStyle="1" w:styleId="af0">
    <w:name w:val="批注文字 字符"/>
    <w:link w:val="af"/>
    <w:uiPriority w:val="99"/>
    <w:qFormat/>
    <w:rsid w:val="005F71DD"/>
    <w:rPr>
      <w:rFonts w:ascii="Times New Roman" w:hAnsi="Times New Roman"/>
      <w:lang w:val="en-GB" w:eastAsia="en-US"/>
    </w:rPr>
  </w:style>
  <w:style w:type="character" w:customStyle="1" w:styleId="PLChar">
    <w:name w:val="PL Char"/>
    <w:link w:val="PL"/>
    <w:qFormat/>
    <w:rsid w:val="005F71DD"/>
    <w:rPr>
      <w:rFonts w:ascii="Courier New" w:hAnsi="Courier New"/>
      <w:noProof/>
      <w:sz w:val="16"/>
      <w:lang w:val="en-GB" w:eastAsia="en-US"/>
    </w:rPr>
  </w:style>
  <w:style w:type="numbering" w:customStyle="1" w:styleId="12">
    <w:name w:val="无列表1"/>
    <w:next w:val="a2"/>
    <w:uiPriority w:val="99"/>
    <w:semiHidden/>
    <w:unhideWhenUsed/>
    <w:rsid w:val="005F71DD"/>
  </w:style>
  <w:style w:type="character" w:customStyle="1" w:styleId="10">
    <w:name w:val="标题 1 字符"/>
    <w:link w:val="1"/>
    <w:rsid w:val="005F71DD"/>
    <w:rPr>
      <w:rFonts w:ascii="Arial" w:hAnsi="Arial"/>
      <w:sz w:val="36"/>
      <w:lang w:val="en-GB" w:eastAsia="en-US"/>
    </w:rPr>
  </w:style>
  <w:style w:type="character" w:customStyle="1" w:styleId="20">
    <w:name w:val="标题 2 字符"/>
    <w:link w:val="2"/>
    <w:rsid w:val="005F71DD"/>
    <w:rPr>
      <w:rFonts w:ascii="Arial" w:hAnsi="Arial"/>
      <w:sz w:val="32"/>
      <w:lang w:val="en-GB" w:eastAsia="en-US"/>
    </w:rPr>
  </w:style>
  <w:style w:type="character" w:customStyle="1" w:styleId="30">
    <w:name w:val="标题 3 字符"/>
    <w:link w:val="3"/>
    <w:rsid w:val="005F71DD"/>
    <w:rPr>
      <w:rFonts w:ascii="Arial" w:hAnsi="Arial"/>
      <w:sz w:val="28"/>
      <w:lang w:val="en-GB" w:eastAsia="en-US"/>
    </w:rPr>
  </w:style>
  <w:style w:type="character" w:customStyle="1" w:styleId="40">
    <w:name w:val="标题 4 字符"/>
    <w:link w:val="4"/>
    <w:locked/>
    <w:rsid w:val="005F71DD"/>
    <w:rPr>
      <w:rFonts w:ascii="Arial" w:hAnsi="Arial"/>
      <w:sz w:val="24"/>
      <w:lang w:val="en-GB" w:eastAsia="en-US"/>
    </w:rPr>
  </w:style>
  <w:style w:type="character" w:customStyle="1" w:styleId="50">
    <w:name w:val="标题 5 字符"/>
    <w:link w:val="5"/>
    <w:rsid w:val="005F71DD"/>
    <w:rPr>
      <w:rFonts w:ascii="Arial" w:hAnsi="Arial"/>
      <w:sz w:val="22"/>
      <w:lang w:val="en-GB" w:eastAsia="en-US"/>
    </w:rPr>
  </w:style>
  <w:style w:type="character" w:customStyle="1" w:styleId="60">
    <w:name w:val="标题 6 字符"/>
    <w:link w:val="6"/>
    <w:rsid w:val="005F71DD"/>
    <w:rPr>
      <w:rFonts w:ascii="Arial" w:hAnsi="Arial"/>
      <w:lang w:val="en-GB" w:eastAsia="en-US"/>
    </w:rPr>
  </w:style>
  <w:style w:type="character" w:customStyle="1" w:styleId="70">
    <w:name w:val="标题 7 字符"/>
    <w:link w:val="7"/>
    <w:rsid w:val="005F71DD"/>
    <w:rPr>
      <w:rFonts w:ascii="Arial" w:hAnsi="Arial"/>
      <w:lang w:val="en-GB" w:eastAsia="en-US"/>
    </w:rPr>
  </w:style>
  <w:style w:type="character" w:customStyle="1" w:styleId="80">
    <w:name w:val="标题 8 字符"/>
    <w:link w:val="8"/>
    <w:rsid w:val="005F71DD"/>
    <w:rPr>
      <w:rFonts w:ascii="Arial" w:hAnsi="Arial"/>
      <w:sz w:val="36"/>
      <w:lang w:val="en-GB" w:eastAsia="en-US"/>
    </w:rPr>
  </w:style>
  <w:style w:type="character" w:customStyle="1" w:styleId="90">
    <w:name w:val="标题 9 字符"/>
    <w:link w:val="9"/>
    <w:rsid w:val="005F71DD"/>
    <w:rPr>
      <w:rFonts w:ascii="Arial" w:hAnsi="Arial"/>
      <w:sz w:val="36"/>
      <w:lang w:val="en-GB" w:eastAsia="en-US"/>
    </w:rPr>
  </w:style>
  <w:style w:type="character" w:customStyle="1" w:styleId="a5">
    <w:name w:val="页眉 字符"/>
    <w:link w:val="a4"/>
    <w:rsid w:val="005F71DD"/>
    <w:rPr>
      <w:rFonts w:ascii="Arial" w:hAnsi="Arial"/>
      <w:b/>
      <w:noProof/>
      <w:sz w:val="18"/>
      <w:lang w:val="en-GB" w:eastAsia="en-US"/>
    </w:rPr>
  </w:style>
  <w:style w:type="character" w:customStyle="1" w:styleId="ac">
    <w:name w:val="页脚 字符"/>
    <w:link w:val="ab"/>
    <w:rsid w:val="005F71DD"/>
    <w:rPr>
      <w:rFonts w:ascii="Arial" w:hAnsi="Arial"/>
      <w:b/>
      <w:i/>
      <w:noProof/>
      <w:sz w:val="18"/>
      <w:lang w:val="en-GB" w:eastAsia="en-US"/>
    </w:rPr>
  </w:style>
  <w:style w:type="character" w:customStyle="1" w:styleId="TALCar">
    <w:name w:val="TAL Car"/>
    <w:link w:val="TAL"/>
    <w:qFormat/>
    <w:rsid w:val="005F71DD"/>
    <w:rPr>
      <w:rFonts w:ascii="Arial" w:hAnsi="Arial"/>
      <w:sz w:val="18"/>
      <w:lang w:val="en-GB" w:eastAsia="en-US"/>
    </w:rPr>
  </w:style>
  <w:style w:type="character" w:customStyle="1" w:styleId="TACChar">
    <w:name w:val="TAC Char"/>
    <w:link w:val="TAC"/>
    <w:locked/>
    <w:rsid w:val="005F71DD"/>
    <w:rPr>
      <w:rFonts w:ascii="Arial" w:hAnsi="Arial"/>
      <w:sz w:val="18"/>
      <w:lang w:val="en-GB" w:eastAsia="en-US"/>
    </w:rPr>
  </w:style>
  <w:style w:type="character" w:customStyle="1" w:styleId="TAHCar">
    <w:name w:val="TAH Car"/>
    <w:link w:val="TAH"/>
    <w:qFormat/>
    <w:locked/>
    <w:rsid w:val="005F71DD"/>
    <w:rPr>
      <w:rFonts w:ascii="Arial" w:hAnsi="Arial"/>
      <w:b/>
      <w:sz w:val="18"/>
      <w:lang w:val="en-GB" w:eastAsia="en-US"/>
    </w:rPr>
  </w:style>
  <w:style w:type="character" w:customStyle="1" w:styleId="EditorsNoteChar">
    <w:name w:val="Editor's Note Char"/>
    <w:aliases w:val="EN Char"/>
    <w:link w:val="EditorsNote"/>
    <w:qFormat/>
    <w:rsid w:val="005F71DD"/>
    <w:rPr>
      <w:rFonts w:ascii="Times New Roman" w:hAnsi="Times New Roman"/>
      <w:color w:val="FF0000"/>
      <w:lang w:val="en-GB" w:eastAsia="en-US"/>
    </w:rPr>
  </w:style>
  <w:style w:type="character" w:customStyle="1" w:styleId="a8">
    <w:name w:val="脚注文本 字符"/>
    <w:link w:val="a7"/>
    <w:rsid w:val="005F71DD"/>
    <w:rPr>
      <w:rFonts w:ascii="Times New Roman" w:hAnsi="Times New Roman"/>
      <w:sz w:val="16"/>
      <w:lang w:val="en-GB" w:eastAsia="en-US"/>
    </w:rPr>
  </w:style>
  <w:style w:type="paragraph" w:customStyle="1" w:styleId="B7">
    <w:name w:val="B7"/>
    <w:basedOn w:val="B6"/>
    <w:link w:val="B7Char"/>
    <w:qFormat/>
    <w:rsid w:val="005F71DD"/>
    <w:pPr>
      <w:ind w:left="2269"/>
    </w:pPr>
  </w:style>
  <w:style w:type="character" w:customStyle="1" w:styleId="B7Char">
    <w:name w:val="B7 Char"/>
    <w:link w:val="B7"/>
    <w:rsid w:val="005F71DD"/>
    <w:rPr>
      <w:rFonts w:ascii="Times New Roman" w:eastAsia="Times New Roman" w:hAnsi="Times New Roman"/>
      <w:lang w:val="en-GB" w:eastAsia="ja-JP"/>
    </w:rPr>
  </w:style>
  <w:style w:type="paragraph" w:styleId="af8">
    <w:name w:val="Revision"/>
    <w:hidden/>
    <w:uiPriority w:val="99"/>
    <w:semiHidden/>
    <w:qFormat/>
    <w:rsid w:val="005F71DD"/>
    <w:rPr>
      <w:rFonts w:ascii="Times New Roman" w:eastAsia="Batang" w:hAnsi="Times New Roman"/>
      <w:lang w:val="en-GB" w:eastAsia="en-US"/>
    </w:rPr>
  </w:style>
  <w:style w:type="paragraph" w:customStyle="1" w:styleId="B8">
    <w:name w:val="B8"/>
    <w:basedOn w:val="B7"/>
    <w:qFormat/>
    <w:rsid w:val="005F71DD"/>
    <w:pPr>
      <w:ind w:left="2552"/>
    </w:pPr>
  </w:style>
  <w:style w:type="paragraph" w:customStyle="1" w:styleId="Revision1">
    <w:name w:val="Revision1"/>
    <w:hidden/>
    <w:uiPriority w:val="99"/>
    <w:semiHidden/>
    <w:qFormat/>
    <w:rsid w:val="005F71DD"/>
    <w:pPr>
      <w:spacing w:after="160" w:line="259" w:lineRule="auto"/>
    </w:pPr>
    <w:rPr>
      <w:rFonts w:ascii="Times New Roman" w:eastAsia="MS Mincho" w:hAnsi="Times New Roman"/>
      <w:lang w:val="en-GB" w:eastAsia="en-US"/>
    </w:rPr>
  </w:style>
  <w:style w:type="paragraph" w:customStyle="1" w:styleId="B9">
    <w:name w:val="B9"/>
    <w:basedOn w:val="B8"/>
    <w:qFormat/>
    <w:rsid w:val="005F71DD"/>
    <w:pPr>
      <w:ind w:left="2836"/>
    </w:pPr>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List Paragraph"/>
    <w:basedOn w:val="a"/>
    <w:link w:val="afa"/>
    <w:uiPriority w:val="34"/>
    <w:qFormat/>
    <w:rsid w:val="005F71DD"/>
    <w:pPr>
      <w:ind w:left="720"/>
      <w:contextualSpacing/>
    </w:pPr>
    <w:rPr>
      <w:rFonts w:eastAsia="Times New Roman"/>
    </w:rPr>
  </w:style>
  <w:style w:type="character" w:customStyle="1" w:styleId="af3">
    <w:name w:val="批注框文本 字符"/>
    <w:link w:val="af2"/>
    <w:semiHidden/>
    <w:rsid w:val="005F71DD"/>
    <w:rPr>
      <w:rFonts w:ascii="Tahoma" w:hAnsi="Tahoma" w:cs="Tahoma"/>
      <w:sz w:val="16"/>
      <w:szCs w:val="16"/>
      <w:lang w:val="en-GB" w:eastAsia="en-US"/>
    </w:rPr>
  </w:style>
  <w:style w:type="character" w:customStyle="1" w:styleId="af5">
    <w:name w:val="批注主题 字符"/>
    <w:link w:val="af4"/>
    <w:rsid w:val="005F71DD"/>
    <w:rPr>
      <w:rFonts w:ascii="Times New Roman" w:hAnsi="Times New Roman"/>
      <w:b/>
      <w:bCs/>
      <w:lang w:val="en-GB" w:eastAsia="en-US"/>
    </w:rPr>
  </w:style>
  <w:style w:type="character" w:customStyle="1" w:styleId="af7">
    <w:name w:val="文档结构图 字符"/>
    <w:link w:val="af6"/>
    <w:rsid w:val="005F71DD"/>
    <w:rPr>
      <w:rFonts w:ascii="Tahoma" w:hAnsi="Tahoma" w:cs="Tahoma"/>
      <w:shd w:val="clear" w:color="auto" w:fill="000080"/>
      <w:lang w:val="en-GB" w:eastAsia="en-US"/>
    </w:rPr>
  </w:style>
  <w:style w:type="numbering" w:customStyle="1" w:styleId="25">
    <w:name w:val="无列表2"/>
    <w:next w:val="a2"/>
    <w:uiPriority w:val="99"/>
    <w:semiHidden/>
    <w:unhideWhenUsed/>
    <w:rsid w:val="005F71DD"/>
  </w:style>
  <w:style w:type="numbering" w:customStyle="1" w:styleId="110">
    <w:name w:val="无列表11"/>
    <w:next w:val="a2"/>
    <w:uiPriority w:val="99"/>
    <w:semiHidden/>
    <w:unhideWhenUsed/>
    <w:rsid w:val="005F71DD"/>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locked/>
    <w:rsid w:val="005F71DD"/>
    <w:rPr>
      <w:rFonts w:ascii="Times New Roman" w:eastAsia="Times New Roman" w:hAnsi="Times New Roman"/>
      <w:lang w:val="en-GB" w:eastAsia="en-US"/>
    </w:rPr>
  </w:style>
  <w:style w:type="numbering" w:customStyle="1" w:styleId="33">
    <w:name w:val="无列表3"/>
    <w:next w:val="a2"/>
    <w:uiPriority w:val="99"/>
    <w:semiHidden/>
    <w:unhideWhenUsed/>
    <w:rsid w:val="005F71DD"/>
  </w:style>
  <w:style w:type="numbering" w:customStyle="1" w:styleId="120">
    <w:name w:val="无列表12"/>
    <w:next w:val="a2"/>
    <w:uiPriority w:val="99"/>
    <w:semiHidden/>
    <w:unhideWhenUsed/>
    <w:rsid w:val="005F71DD"/>
  </w:style>
  <w:style w:type="numbering" w:customStyle="1" w:styleId="210">
    <w:name w:val="无列表21"/>
    <w:next w:val="a2"/>
    <w:uiPriority w:val="99"/>
    <w:semiHidden/>
    <w:unhideWhenUsed/>
    <w:rsid w:val="005F71DD"/>
  </w:style>
  <w:style w:type="numbering" w:customStyle="1" w:styleId="111">
    <w:name w:val="无列表111"/>
    <w:next w:val="a2"/>
    <w:uiPriority w:val="99"/>
    <w:semiHidden/>
    <w:unhideWhenUsed/>
    <w:rsid w:val="005F71DD"/>
  </w:style>
  <w:style w:type="character" w:customStyle="1" w:styleId="B2Car">
    <w:name w:val="B2 Car"/>
    <w:rsid w:val="005F71DD"/>
    <w:rPr>
      <w:rFonts w:ascii="Times New Roman" w:hAnsi="Times New Roman"/>
      <w:lang w:val="en-GB" w:eastAsia="en-US"/>
    </w:rPr>
  </w:style>
  <w:style w:type="numbering" w:customStyle="1" w:styleId="43">
    <w:name w:val="无列表4"/>
    <w:next w:val="a2"/>
    <w:uiPriority w:val="99"/>
    <w:semiHidden/>
    <w:unhideWhenUsed/>
    <w:rsid w:val="005F71DD"/>
  </w:style>
  <w:style w:type="numbering" w:customStyle="1" w:styleId="13">
    <w:name w:val="无列表13"/>
    <w:next w:val="a2"/>
    <w:uiPriority w:val="99"/>
    <w:semiHidden/>
    <w:unhideWhenUsed/>
    <w:rsid w:val="005F71DD"/>
  </w:style>
  <w:style w:type="numbering" w:customStyle="1" w:styleId="220">
    <w:name w:val="无列表22"/>
    <w:next w:val="a2"/>
    <w:uiPriority w:val="99"/>
    <w:semiHidden/>
    <w:unhideWhenUsed/>
    <w:rsid w:val="005F71DD"/>
  </w:style>
  <w:style w:type="numbering" w:customStyle="1" w:styleId="112">
    <w:name w:val="无列表112"/>
    <w:next w:val="a2"/>
    <w:uiPriority w:val="99"/>
    <w:semiHidden/>
    <w:unhideWhenUsed/>
    <w:rsid w:val="005F71DD"/>
  </w:style>
  <w:style w:type="numbering" w:customStyle="1" w:styleId="53">
    <w:name w:val="无列表5"/>
    <w:next w:val="a2"/>
    <w:uiPriority w:val="99"/>
    <w:semiHidden/>
    <w:unhideWhenUsed/>
    <w:rsid w:val="005F71DD"/>
  </w:style>
  <w:style w:type="character" w:customStyle="1" w:styleId="B1Zchn">
    <w:name w:val="B1 Zchn"/>
    <w:rsid w:val="005F71DD"/>
    <w:rPr>
      <w:rFonts w:ascii="Times New Roman" w:hAnsi="Times New Roman"/>
      <w:lang w:val="en-GB" w:eastAsia="en-US"/>
    </w:rPr>
  </w:style>
  <w:style w:type="numbering" w:customStyle="1" w:styleId="61">
    <w:name w:val="无列表6"/>
    <w:next w:val="a2"/>
    <w:uiPriority w:val="99"/>
    <w:semiHidden/>
    <w:unhideWhenUsed/>
    <w:rsid w:val="005F71DD"/>
  </w:style>
  <w:style w:type="paragraph" w:customStyle="1" w:styleId="Doc-text2">
    <w:name w:val="Doc-text2"/>
    <w:basedOn w:val="a"/>
    <w:link w:val="Doc-text2Char"/>
    <w:qFormat/>
    <w:rsid w:val="005F7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F71DD"/>
    <w:rPr>
      <w:rFonts w:ascii="Arial" w:eastAsia="MS Mincho" w:hAnsi="Arial"/>
      <w:szCs w:val="24"/>
      <w:lang w:val="en-GB" w:eastAsia="en-GB"/>
    </w:rPr>
  </w:style>
  <w:style w:type="paragraph" w:customStyle="1" w:styleId="Guidance">
    <w:name w:val="Guidance"/>
    <w:basedOn w:val="a"/>
    <w:qFormat/>
    <w:rsid w:val="00242ECA"/>
    <w:pPr>
      <w:overflowPunct w:val="0"/>
      <w:autoSpaceDE w:val="0"/>
      <w:autoSpaceDN w:val="0"/>
      <w:adjustRightInd w:val="0"/>
      <w:textAlignment w:val="baseline"/>
    </w:pPr>
    <w:rPr>
      <w:rFonts w:eastAsia="Times New Roman"/>
      <w:i/>
      <w:color w:val="0000FF"/>
      <w:lang w:eastAsia="ja-JP"/>
    </w:rPr>
  </w:style>
  <w:style w:type="paragraph" w:customStyle="1" w:styleId="LGTdoc">
    <w:name w:val="LGTdoc_본문"/>
    <w:basedOn w:val="a"/>
    <w:link w:val="LGTdocChar"/>
    <w:qFormat/>
    <w:rsid w:val="00242EC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42ECA"/>
    <w:rPr>
      <w:rFonts w:ascii="Times New Roman" w:eastAsia="Batang" w:hAnsi="Times New Roman"/>
      <w:kern w:val="2"/>
      <w:sz w:val="22"/>
      <w:szCs w:val="24"/>
      <w:lang w:val="en-GB" w:eastAsia="ko-KR"/>
    </w:rPr>
  </w:style>
  <w:style w:type="table" w:styleId="afb">
    <w:name w:val="Table Grid"/>
    <w:basedOn w:val="a1"/>
    <w:rsid w:val="007D54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3379AA"/>
    <w:rPr>
      <w:rFonts w:eastAsia="Times New Roman"/>
    </w:rPr>
  </w:style>
  <w:style w:type="character" w:customStyle="1" w:styleId="B3Char">
    <w:name w:val="B3 Char"/>
    <w:qFormat/>
    <w:rsid w:val="00F10C9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D2977-9EAB-460A-AA43-8BF687B2A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315</TotalTime>
  <Pages>7</Pages>
  <Words>3402</Words>
  <Characters>19397</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133</cp:revision>
  <cp:lastPrinted>1899-12-31T23:00:00Z</cp:lastPrinted>
  <dcterms:created xsi:type="dcterms:W3CDTF">2020-03-20T05:02:00Z</dcterms:created>
  <dcterms:modified xsi:type="dcterms:W3CDTF">2020-04-10T06:21:00Z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